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AFE9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41305" w:rsidRPr="00441305">
        <w:rPr>
          <w:b/>
          <w:i/>
          <w:noProof/>
          <w:sz w:val="28"/>
        </w:rPr>
        <w:t>R5-227138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46834" w:rsidR="001E41F3" w:rsidRPr="00410371" w:rsidRDefault="00441305" w:rsidP="00547111">
            <w:pPr>
              <w:pStyle w:val="CRCoverPage"/>
              <w:spacing w:after="0"/>
              <w:rPr>
                <w:noProof/>
              </w:rPr>
            </w:pPr>
            <w:r w:rsidRPr="00441305">
              <w:rPr>
                <w:b/>
                <w:noProof/>
                <w:sz w:val="28"/>
              </w:rPr>
              <w:t>2660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F3CD6" w:rsidR="001E41F3" w:rsidRDefault="00742877" w:rsidP="008F4E5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42877">
              <w:rPr>
                <w:noProof/>
              </w:rPr>
              <w:t>Update of configuration of system information blocks for MBS Broadcast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94EFA" w:rsidR="00E66F23" w:rsidRPr="00F82C9C" w:rsidRDefault="00FA4F92" w:rsidP="004413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41305">
              <w:rPr>
                <w:noProof/>
                <w:lang w:eastAsia="zh-CN"/>
              </w:rPr>
              <w:t>Scheduling and cobinations fo system information for SIB 20 and SIB 21 is not configured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48E44" w:rsidR="001D3413" w:rsidRPr="00441305" w:rsidRDefault="00441305" w:rsidP="00441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1305">
              <w:rPr>
                <w:rFonts w:hint="eastAsia"/>
                <w:noProof/>
                <w:lang w:eastAsia="zh-CN"/>
              </w:rPr>
              <w:t>A</w:t>
            </w:r>
            <w:r w:rsidRPr="00441305">
              <w:rPr>
                <w:noProof/>
                <w:lang w:eastAsia="zh-CN"/>
              </w:rPr>
              <w:t xml:space="preserve">dd the </w:t>
            </w:r>
            <w:r>
              <w:rPr>
                <w:noProof/>
                <w:lang w:eastAsia="zh-CN"/>
              </w:rPr>
              <w:t>Scheduling and cobinations fo system information for SIB 20 and SIB 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059FA" w:rsidR="001E41F3" w:rsidRDefault="00441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BS Broadcast TC could not operate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957E0" w:rsidR="001E41F3" w:rsidRDefault="007A5FCB" w:rsidP="00BE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BE28F8"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73DA971" w14:textId="77777777" w:rsidR="00BE28F8" w:rsidRPr="000712E3" w:rsidRDefault="00BE28F8" w:rsidP="00BE28F8">
      <w:pPr>
        <w:pStyle w:val="4"/>
      </w:pPr>
      <w:bookmarkStart w:id="2" w:name="_Toc21353697"/>
      <w:bookmarkStart w:id="3" w:name="_Toc27749312"/>
      <w:bookmarkStart w:id="4" w:name="_Toc36228117"/>
      <w:bookmarkStart w:id="5" w:name="_Toc36228413"/>
      <w:bookmarkStart w:id="6" w:name="_Toc36228868"/>
      <w:bookmarkStart w:id="7" w:name="_Toc36229085"/>
      <w:bookmarkStart w:id="8" w:name="_Toc44454670"/>
      <w:bookmarkStart w:id="9" w:name="_Toc44455122"/>
      <w:r w:rsidRPr="000712E3">
        <w:t>4.4.3.1</w:t>
      </w:r>
      <w:r w:rsidRPr="000712E3">
        <w:tab/>
        <w:t>Common configurations of system information blocks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9A480B" w14:textId="77777777" w:rsidR="00BE28F8" w:rsidRPr="000712E3" w:rsidRDefault="00BE28F8" w:rsidP="00BE28F8">
      <w:pPr>
        <w:pStyle w:val="5"/>
      </w:pPr>
      <w:bookmarkStart w:id="10" w:name="_Toc21353698"/>
      <w:bookmarkStart w:id="11" w:name="_Toc27749313"/>
      <w:bookmarkStart w:id="12" w:name="_Toc36228118"/>
      <w:bookmarkStart w:id="13" w:name="_Toc36228414"/>
      <w:bookmarkStart w:id="14" w:name="_Toc36228869"/>
      <w:bookmarkStart w:id="15" w:name="_Toc36229086"/>
      <w:bookmarkStart w:id="16" w:name="_Toc44454671"/>
      <w:bookmarkStart w:id="17" w:name="_Toc44455123"/>
      <w:r w:rsidRPr="000712E3">
        <w:t>4.4.3.1.1</w:t>
      </w:r>
      <w:r w:rsidRPr="000712E3">
        <w:tab/>
        <w:t>Combinations of system information blocks for E-UTRA standalone, EN-DC and NGEN-DC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0CA885E" w14:textId="77777777" w:rsidR="00BE28F8" w:rsidRPr="000712E3" w:rsidRDefault="00BE28F8" w:rsidP="00BE28F8">
      <w:r w:rsidRPr="000712E3">
        <w:t>The combination of system information blocks for standalone E-UTRA, EN-DC and NGEN-DC network scenarios are specified in TS 36.508 [2] clause 4.4.3.1.</w:t>
      </w:r>
    </w:p>
    <w:p w14:paraId="14DE44BC" w14:textId="77777777" w:rsidR="00BE28F8" w:rsidRPr="000712E3" w:rsidRDefault="00BE28F8" w:rsidP="00BE28F8">
      <w:r w:rsidRPr="000712E3">
        <w:t>For EN-DC and NGEN-DC network scenarios the SS shall in addition to broadcasting the E-UTRA system information blocks also broadcast the NR MIB on the NR cell(s).</w:t>
      </w:r>
    </w:p>
    <w:p w14:paraId="2DFF97D2" w14:textId="77777777" w:rsidR="00BE28F8" w:rsidRPr="000712E3" w:rsidRDefault="00BE28F8" w:rsidP="00BE28F8">
      <w:pPr>
        <w:pStyle w:val="5"/>
      </w:pPr>
      <w:bookmarkStart w:id="18" w:name="_Toc21353699"/>
      <w:bookmarkStart w:id="19" w:name="_Toc27749314"/>
      <w:bookmarkStart w:id="20" w:name="_Toc36228119"/>
      <w:bookmarkStart w:id="21" w:name="_Toc36228415"/>
      <w:bookmarkStart w:id="22" w:name="_Toc36228870"/>
      <w:bookmarkStart w:id="23" w:name="_Toc36229087"/>
      <w:bookmarkStart w:id="24" w:name="_Toc44454672"/>
      <w:bookmarkStart w:id="25" w:name="_Toc44455124"/>
      <w:r w:rsidRPr="000712E3">
        <w:t>4.4.3.1.2</w:t>
      </w:r>
      <w:r w:rsidRPr="000712E3">
        <w:tab/>
        <w:t>Combinations of system information blocks for NR standalone and NE-DC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1701D9E" w14:textId="77777777" w:rsidR="00BE28F8" w:rsidRPr="000712E3" w:rsidRDefault="00BE28F8" w:rsidP="00BE28F8">
      <w:r w:rsidRPr="000712E3">
        <w:t>The combination of system information blocks required by a test case depends on the test case scenario. In this clause, several combinations of system information blocks are defined.</w:t>
      </w:r>
    </w:p>
    <w:p w14:paraId="052D176F" w14:textId="77777777" w:rsidR="00BE28F8" w:rsidRPr="000712E3" w:rsidRDefault="00BE28F8" w:rsidP="00BE28F8">
      <w:r w:rsidRPr="000712E3">
        <w:t>Regardless of the combination of system information blocks indicated as being used by a test case, the SS shall broadcast only the NR MIB on the NR Cell(s) configured on an SDL band.</w:t>
      </w:r>
    </w:p>
    <w:p w14:paraId="2DE8B96B" w14:textId="77777777" w:rsidR="00BE28F8" w:rsidRPr="000712E3" w:rsidRDefault="00BE28F8" w:rsidP="00BE28F8">
      <w:r w:rsidRPr="000712E3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541E0B45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 is the default combination which applies to the following test case scenarios:</w:t>
      </w:r>
    </w:p>
    <w:p w14:paraId="1FA34842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single cell scenario except RRM test case scenarios</w:t>
      </w:r>
    </w:p>
    <w:p w14:paraId="5617DEEC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single cell scenario except RRM test case scenarios</w:t>
      </w:r>
    </w:p>
    <w:p w14:paraId="6CCFE07E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inter-band DC component carriers cell scenario</w:t>
      </w:r>
    </w:p>
    <w:p w14:paraId="7DE43D07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inter-band DC component carriers cell scenario</w:t>
      </w:r>
    </w:p>
    <w:p w14:paraId="38062E1A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and NR TDD inter-band DC component carriers cell scenario</w:t>
      </w:r>
    </w:p>
    <w:p w14:paraId="60237F53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2 applies to the following test case scenarios:</w:t>
      </w:r>
    </w:p>
    <w:p w14:paraId="4CD871DC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intra-frequency multi cell scenario</w:t>
      </w:r>
    </w:p>
    <w:p w14:paraId="2694F58A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intra-frequency multi cell scenario</w:t>
      </w:r>
    </w:p>
    <w:p w14:paraId="3B9C8932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roaming scenario</w:t>
      </w:r>
    </w:p>
    <w:p w14:paraId="7F4829BD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FDD single cell RRM test case scenario</w:t>
      </w:r>
    </w:p>
    <w:p w14:paraId="0E762B0E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TDD single cell RRM test case scenario</w:t>
      </w:r>
    </w:p>
    <w:p w14:paraId="665E6112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3 applies to the following test case scenarios:</w:t>
      </w:r>
    </w:p>
    <w:p w14:paraId="4DBED717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 xml:space="preserve">NR FDD intra-frequency multi cell scenario with </w:t>
      </w:r>
      <w:r w:rsidRPr="000712E3">
        <w:rPr>
          <w:iCs/>
        </w:rPr>
        <w:t>neighbouring cell related information</w:t>
      </w:r>
    </w:p>
    <w:p w14:paraId="2D4E683F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 xml:space="preserve">NR TDD intra-frequency multi cell scenario with </w:t>
      </w:r>
      <w:r w:rsidRPr="000712E3">
        <w:rPr>
          <w:iCs/>
        </w:rPr>
        <w:t>neighbouring cell related information</w:t>
      </w:r>
    </w:p>
    <w:p w14:paraId="3401F907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4 applies to the following test case scenarios:</w:t>
      </w:r>
    </w:p>
    <w:p w14:paraId="4ABB479A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inter-frequency multi cell scenario</w:t>
      </w:r>
    </w:p>
    <w:p w14:paraId="0DB6B26B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inter-frequency multi cell scenario</w:t>
      </w:r>
    </w:p>
    <w:p w14:paraId="34E773AF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inter-band multi cell scenario</w:t>
      </w:r>
    </w:p>
    <w:p w14:paraId="2E4DDEFC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>NR TDD inter-band multi cell scenario</w:t>
      </w:r>
    </w:p>
    <w:p w14:paraId="7C703E4A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non-roaming scenario</w:t>
      </w:r>
    </w:p>
    <w:p w14:paraId="7912876D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intra-band carrier aggregation component carriers cell scenario</w:t>
      </w:r>
    </w:p>
    <w:p w14:paraId="56E26C30" w14:textId="77777777" w:rsidR="00BE28F8" w:rsidRPr="000712E3" w:rsidRDefault="00BE28F8" w:rsidP="00BE28F8">
      <w:pPr>
        <w:pStyle w:val="B1"/>
      </w:pPr>
      <w:r w:rsidRPr="000712E3">
        <w:lastRenderedPageBreak/>
        <w:t>-</w:t>
      </w:r>
      <w:r w:rsidRPr="000712E3">
        <w:tab/>
        <w:t>NR FDD inter-band carrier aggregation component carriers cell scenario</w:t>
      </w:r>
    </w:p>
    <w:p w14:paraId="475D5690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intra-band carrier aggregation component carriers cell scenario</w:t>
      </w:r>
    </w:p>
    <w:p w14:paraId="62CEA615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and NR TDD inter-band carrier aggregation component carriers cell scenario</w:t>
      </w:r>
    </w:p>
    <w:p w14:paraId="2CC65051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5 applies to the following test case scenarios:</w:t>
      </w:r>
    </w:p>
    <w:p w14:paraId="4F04015A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intra-band carrier aggregation component carriers cell scenario + NR FDD intra-frequency neighbour.</w:t>
      </w:r>
    </w:p>
    <w:p w14:paraId="67B4AFF0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inter-band carrier aggregation component carriers cell scenario+ NR FDD intra-frequency neighbour.</w:t>
      </w:r>
    </w:p>
    <w:p w14:paraId="19CE66A7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intra-band carrier aggregation component carriers cell scenario+ NR FDD intra-frequency neighbour.</w:t>
      </w:r>
    </w:p>
    <w:p w14:paraId="1E44CDB1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and NR TDD inter-band carrier aggregation component carriers cell scenario+ NR FDD intra-frequency neighbour.</w:t>
      </w:r>
    </w:p>
    <w:p w14:paraId="5093BB8B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NR-6</w:t>
      </w:r>
      <w:r w:rsidRPr="000712E3">
        <w:t xml:space="preserve"> applies to the following test case scenarios:</w:t>
      </w:r>
    </w:p>
    <w:p w14:paraId="4E8E9ED5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inter-RAT NR FDD + E-UTRA FDD multi cell scenario</w:t>
      </w:r>
    </w:p>
    <w:p w14:paraId="50703B54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inter-RAT NR TDD + E-UTRA TDD multi cell scenario</w:t>
      </w:r>
    </w:p>
    <w:p w14:paraId="7CA0D935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inter-RAT NR TDD + E-UTRA FDD multi cell scenario</w:t>
      </w:r>
    </w:p>
    <w:p w14:paraId="41B9C256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7 applies to the following test case scenarios:</w:t>
      </w:r>
    </w:p>
    <w:p w14:paraId="0E612F4B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inter-frequency + 3GPP inter-RAT E-UTRA multi-cell scenario</w:t>
      </w:r>
    </w:p>
    <w:p w14:paraId="415FFFC0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inter-frequency + 3GPP inter-RAT E-UTRA multi-cell scenario</w:t>
      </w:r>
    </w:p>
    <w:p w14:paraId="1AE348BC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NR-8</w:t>
      </w:r>
      <w:r w:rsidRPr="000712E3">
        <w:t xml:space="preserve"> applies to the following test case scenarios:</w:t>
      </w:r>
    </w:p>
    <w:p w14:paraId="1C6A21ED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FDD ETWS single cell scenario</w:t>
      </w:r>
    </w:p>
    <w:p w14:paraId="2EA43B78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NR TDD ETWS single cell scenario</w:t>
      </w:r>
    </w:p>
    <w:p w14:paraId="6D8A312C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9 applies to the following test case scenarios:</w:t>
      </w:r>
    </w:p>
    <w:p w14:paraId="698D693B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FDD + </w:t>
      </w:r>
      <w:r w:rsidRPr="000712E3">
        <w:rPr>
          <w:lang w:eastAsia="zh-CN"/>
        </w:rPr>
        <w:t>CMAS</w:t>
      </w:r>
      <w:r w:rsidRPr="000712E3">
        <w:t xml:space="preserve"> single cell scenario</w:t>
      </w:r>
    </w:p>
    <w:p w14:paraId="710AED33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CMAS</w:t>
      </w:r>
      <w:r w:rsidRPr="000712E3">
        <w:t xml:space="preserve"> single cell scenario</w:t>
      </w:r>
    </w:p>
    <w:p w14:paraId="4B3AA587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NR-10</w:t>
      </w:r>
      <w:r w:rsidRPr="000712E3">
        <w:t xml:space="preserve"> applies to the following test case scenarios:</w:t>
      </w:r>
    </w:p>
    <w:p w14:paraId="23ED0A61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primary notification single cell scenario</w:t>
      </w:r>
    </w:p>
    <w:p w14:paraId="57B3F903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primary notification single cell scenario</w:t>
      </w:r>
    </w:p>
    <w:p w14:paraId="2E64D6C3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11 applies to the following test case scenarios:</w:t>
      </w:r>
    </w:p>
    <w:p w14:paraId="6D8FB52D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secondary notification single cell scenario</w:t>
      </w:r>
    </w:p>
    <w:p w14:paraId="3D268459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secondary notification single cell scenario</w:t>
      </w:r>
    </w:p>
    <w:p w14:paraId="09B00DB2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12 applies to the following test case scenarios:</w:t>
      </w:r>
    </w:p>
    <w:p w14:paraId="420A2474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>3GPP NR FDD + SNPN only single cell scenario</w:t>
      </w:r>
    </w:p>
    <w:p w14:paraId="1A255839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SNPN only single cell scenario</w:t>
      </w:r>
    </w:p>
    <w:p w14:paraId="25B653A2" w14:textId="77777777" w:rsidR="00BE28F8" w:rsidRPr="000712E3" w:rsidRDefault="00BE28F8" w:rsidP="00BE28F8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13 applies to the following test case scenarios:</w:t>
      </w:r>
    </w:p>
    <w:p w14:paraId="5EB327EB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>3GPP NR FDD + CAG cell  multi cell scenario</w:t>
      </w:r>
    </w:p>
    <w:p w14:paraId="1A0F59CF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CAG cell  multi cell scenario</w:t>
      </w:r>
    </w:p>
    <w:p w14:paraId="59F52234" w14:textId="77777777" w:rsidR="00BE28F8" w:rsidRPr="000712E3" w:rsidRDefault="00BE28F8" w:rsidP="00BE28F8">
      <w:r w:rsidRPr="000712E3">
        <w:t>Combination NR-14 applies to the following test case scenarios:</w:t>
      </w:r>
    </w:p>
    <w:p w14:paraId="2C2E1416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FDD single cell scenario + NR sidelink communication with or without network scheduling.</w:t>
      </w:r>
    </w:p>
    <w:p w14:paraId="7EC558BE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single cell scenario + NR sidelink communication with or without network scheduling.</w:t>
      </w:r>
    </w:p>
    <w:p w14:paraId="73EA7F89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FDD intra-frequency multi cell scenario + NR sidelink communication with or without network scheduling.</w:t>
      </w:r>
    </w:p>
    <w:p w14:paraId="062B9732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intra-frequency multi cell scenario + NR sidelink communication with or without network scheduling.</w:t>
      </w:r>
    </w:p>
    <w:p w14:paraId="51540658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FDD inter-frequency multi cell scenario + NR sidelink communication with or without network scheduling.</w:t>
      </w:r>
    </w:p>
    <w:p w14:paraId="1F844C1E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TDD inter-frequency multi cell scenario + NR sidelink communication with or without network scheduling.</w:t>
      </w:r>
    </w:p>
    <w:p w14:paraId="3168CED3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  <w:t>3GPP NR FDD inter-band multi cell scenario + NR sidelink communication with or without network scheduling.</w:t>
      </w:r>
    </w:p>
    <w:p w14:paraId="1CD349C6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  <w:t>3GPP NR TDD inter-band multi cell scenario + NR sidelink communication with or without network scheduling.</w:t>
      </w:r>
    </w:p>
    <w:p w14:paraId="70C1F197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5</w:t>
      </w:r>
      <w:r w:rsidRPr="000712E3">
        <w:t xml:space="preserve"> applies to the following test case scenarios:</w:t>
      </w:r>
    </w:p>
    <w:p w14:paraId="5B5E24B1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positioning test case which require posSIBs.</w:t>
      </w:r>
    </w:p>
    <w:p w14:paraId="45B27770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positioning test case which require posSIBs.</w:t>
      </w:r>
    </w:p>
    <w:p w14:paraId="6A9CD50F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6</w:t>
      </w:r>
      <w:r w:rsidRPr="000712E3">
        <w:t xml:space="preserve"> applies to the following test case scenarios:</w:t>
      </w:r>
    </w:p>
    <w:p w14:paraId="1DA68455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positioning test case which require posSIBs.</w:t>
      </w:r>
    </w:p>
    <w:p w14:paraId="182F693A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positioning test case which require posSIBs.</w:t>
      </w:r>
    </w:p>
    <w:p w14:paraId="6DE4A052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7</w:t>
      </w:r>
      <w:r w:rsidRPr="000712E3">
        <w:t xml:space="preserve"> applies to the following test case scenarios:</w:t>
      </w:r>
    </w:p>
    <w:p w14:paraId="76E76A37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positioning test case which require posSIBs.</w:t>
      </w:r>
    </w:p>
    <w:p w14:paraId="26E2A6B6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positioning test case which require posSIBs.</w:t>
      </w:r>
    </w:p>
    <w:p w14:paraId="602248CA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rPr>
          <w:lang w:eastAsia="zh-CN"/>
        </w:rPr>
        <w:t>Combination NR-18 applies to the following test case scenarios:</w:t>
      </w:r>
    </w:p>
    <w:p w14:paraId="1E4F61D3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idle/inactive measurements.</w:t>
      </w:r>
    </w:p>
    <w:p w14:paraId="66689977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idle/inactive measurements.</w:t>
      </w:r>
    </w:p>
    <w:p w14:paraId="55D464D0" w14:textId="77777777" w:rsidR="00BE28F8" w:rsidRPr="000712E3" w:rsidRDefault="00BE28F8" w:rsidP="00BE28F8">
      <w:pPr>
        <w:pStyle w:val="B1"/>
        <w:rPr>
          <w:lang w:eastAsia="zh-CN"/>
        </w:rPr>
      </w:pPr>
      <w:r w:rsidRPr="000712E3">
        <w:t>Combination NR-19 applies to the following test case scenarios:</w:t>
      </w:r>
    </w:p>
    <w:p w14:paraId="502C5FB2" w14:textId="77777777" w:rsidR="00BE28F8" w:rsidRPr="000712E3" w:rsidRDefault="00BE28F8" w:rsidP="00BE28F8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+ Extended field in SI scenario</w:t>
      </w:r>
    </w:p>
    <w:p w14:paraId="51600B3A" w14:textId="77777777" w:rsidR="00BE28F8" w:rsidRDefault="00BE28F8" w:rsidP="00BE28F8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+ Extended field in SI scenario</w:t>
      </w:r>
    </w:p>
    <w:p w14:paraId="142F7966" w14:textId="43F427F0" w:rsidR="00114201" w:rsidRDefault="00114201" w:rsidP="00114201">
      <w:pPr>
        <w:pStyle w:val="B1"/>
        <w:rPr>
          <w:ins w:id="26" w:author="Zhaoya" w:date="2022-10-19T10:41:00Z"/>
        </w:rPr>
      </w:pPr>
      <w:ins w:id="27" w:author="Zhaoya" w:date="2022-10-19T10:41:00Z">
        <w:r w:rsidRPr="000712E3">
          <w:t>Combination NR-</w:t>
        </w:r>
        <w:r>
          <w:t>XX1</w:t>
        </w:r>
        <w:r w:rsidRPr="000712E3">
          <w:t xml:space="preserve"> applies to the following test case scenarios:</w:t>
        </w:r>
      </w:ins>
    </w:p>
    <w:p w14:paraId="64577FAB" w14:textId="5867EEBF" w:rsidR="00114201" w:rsidRPr="000712E3" w:rsidRDefault="00114201" w:rsidP="00114201">
      <w:pPr>
        <w:pStyle w:val="B1"/>
        <w:rPr>
          <w:ins w:id="28" w:author="Zhaoya" w:date="2022-10-19T10:44:00Z"/>
          <w:lang w:eastAsia="zh-CN"/>
        </w:rPr>
      </w:pPr>
      <w:ins w:id="29" w:author="Zhaoya" w:date="2022-10-19T10:44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single cell scenario</w:t>
        </w:r>
        <w:r w:rsidRPr="000712E3">
          <w:rPr>
            <w:lang w:eastAsia="zh-CN"/>
          </w:rPr>
          <w:t xml:space="preserve"> + </w:t>
        </w:r>
      </w:ins>
      <w:ins w:id="30" w:author="Zhaoya" w:date="2022-10-19T10:45:00Z">
        <w:r>
          <w:rPr>
            <w:lang w:eastAsia="zh-CN"/>
          </w:rPr>
          <w:t>MBS</w:t>
        </w:r>
      </w:ins>
      <w:ins w:id="31" w:author="Zhaoya" w:date="2022-10-25T17:42:00Z">
        <w:r w:rsidR="001F623C">
          <w:rPr>
            <w:lang w:eastAsia="zh-CN"/>
          </w:rPr>
          <w:t xml:space="preserve"> data</w:t>
        </w:r>
      </w:ins>
      <w:ins w:id="32" w:author="Zhaoya" w:date="2022-10-19T10:44:00Z">
        <w:r w:rsidRPr="000712E3">
          <w:rPr>
            <w:lang w:eastAsia="zh-CN"/>
          </w:rPr>
          <w:t>.</w:t>
        </w:r>
      </w:ins>
    </w:p>
    <w:p w14:paraId="07480137" w14:textId="385C764E" w:rsidR="00114201" w:rsidRPr="00114201" w:rsidRDefault="00114201" w:rsidP="00114201">
      <w:pPr>
        <w:pStyle w:val="B1"/>
        <w:rPr>
          <w:ins w:id="33" w:author="Zhaoya" w:date="2022-10-19T10:41:00Z"/>
          <w:lang w:eastAsia="zh-CN"/>
        </w:rPr>
      </w:pPr>
      <w:ins w:id="34" w:author="Zhaoya" w:date="2022-10-19T10:44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single cell scenario</w:t>
        </w:r>
        <w:r w:rsidRPr="000712E3">
          <w:rPr>
            <w:lang w:eastAsia="zh-CN"/>
          </w:rPr>
          <w:t xml:space="preserve"> + </w:t>
        </w:r>
      </w:ins>
      <w:ins w:id="35" w:author="Zhaoya" w:date="2022-10-19T10:47:00Z">
        <w:r>
          <w:rPr>
            <w:lang w:eastAsia="zh-CN"/>
          </w:rPr>
          <w:t>MBS</w:t>
        </w:r>
      </w:ins>
      <w:ins w:id="36" w:author="Zhaoya" w:date="2022-10-25T17:42:00Z">
        <w:r w:rsidR="001F623C">
          <w:rPr>
            <w:lang w:eastAsia="zh-CN"/>
          </w:rPr>
          <w:t xml:space="preserve"> data</w:t>
        </w:r>
      </w:ins>
      <w:ins w:id="37" w:author="Zhaoya" w:date="2022-10-19T10:47:00Z">
        <w:r w:rsidRPr="000712E3">
          <w:rPr>
            <w:lang w:eastAsia="zh-CN"/>
          </w:rPr>
          <w:t>.</w:t>
        </w:r>
      </w:ins>
    </w:p>
    <w:p w14:paraId="70DA26C0" w14:textId="302B46CD" w:rsidR="00114201" w:rsidRPr="000712E3" w:rsidRDefault="00114201" w:rsidP="00114201">
      <w:pPr>
        <w:pStyle w:val="B1"/>
        <w:rPr>
          <w:ins w:id="38" w:author="Zhaoya" w:date="2022-10-19T10:41:00Z"/>
          <w:lang w:eastAsia="zh-CN"/>
        </w:rPr>
      </w:pPr>
      <w:ins w:id="39" w:author="Zhaoya" w:date="2022-10-19T10:41:00Z">
        <w:r w:rsidRPr="000712E3">
          <w:t>Combination NR-</w:t>
        </w:r>
        <w:r>
          <w:t>XX2</w:t>
        </w:r>
        <w:r w:rsidRPr="000712E3">
          <w:t xml:space="preserve"> applies to the following test case scenarios:</w:t>
        </w:r>
      </w:ins>
    </w:p>
    <w:p w14:paraId="014BE1E5" w14:textId="47EEF412" w:rsidR="00114201" w:rsidRPr="000712E3" w:rsidRDefault="00114201" w:rsidP="00114201">
      <w:pPr>
        <w:pStyle w:val="B1"/>
        <w:rPr>
          <w:ins w:id="40" w:author="Zhaoya" w:date="2022-10-19T10:47:00Z"/>
          <w:lang w:eastAsia="zh-CN"/>
        </w:rPr>
      </w:pPr>
      <w:ins w:id="41" w:author="Zhaoya" w:date="2022-10-19T10:47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intra-frequency multi cell scenario</w:t>
        </w:r>
        <w:r w:rsidRPr="000712E3">
          <w:rPr>
            <w:lang w:eastAsia="zh-CN"/>
          </w:rPr>
          <w:t xml:space="preserve"> + </w:t>
        </w:r>
      </w:ins>
      <w:ins w:id="42" w:author="Zhaoya" w:date="2022-10-19T10:49:00Z">
        <w:r>
          <w:rPr>
            <w:lang w:eastAsia="zh-CN"/>
          </w:rPr>
          <w:t>MBS</w:t>
        </w:r>
      </w:ins>
      <w:ins w:id="43" w:author="Zhaoya" w:date="2022-10-25T17:42:00Z">
        <w:r w:rsidR="001F623C">
          <w:rPr>
            <w:lang w:eastAsia="zh-CN"/>
          </w:rPr>
          <w:t xml:space="preserve"> data</w:t>
        </w:r>
      </w:ins>
      <w:ins w:id="44" w:author="Zhaoya" w:date="2022-10-19T10:49:00Z">
        <w:r w:rsidRPr="000712E3">
          <w:rPr>
            <w:lang w:eastAsia="zh-CN"/>
          </w:rPr>
          <w:t>.</w:t>
        </w:r>
      </w:ins>
    </w:p>
    <w:p w14:paraId="5725AC76" w14:textId="1BC7063E" w:rsidR="00114201" w:rsidRDefault="00114201" w:rsidP="00114201">
      <w:pPr>
        <w:pStyle w:val="B1"/>
        <w:rPr>
          <w:ins w:id="45" w:author="Zhaoya" w:date="2022-10-25T17:43:00Z"/>
          <w:lang w:eastAsia="zh-CN"/>
        </w:rPr>
      </w:pPr>
      <w:ins w:id="46" w:author="Zhaoya" w:date="2022-10-19T10:47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intra-frequency multi cell scenario</w:t>
        </w:r>
        <w:r w:rsidRPr="000712E3">
          <w:rPr>
            <w:lang w:eastAsia="zh-CN"/>
          </w:rPr>
          <w:t xml:space="preserve"> + </w:t>
        </w:r>
      </w:ins>
      <w:ins w:id="47" w:author="Zhaoya" w:date="2022-10-19T10:49:00Z">
        <w:r>
          <w:rPr>
            <w:lang w:eastAsia="zh-CN"/>
          </w:rPr>
          <w:t>MBS</w:t>
        </w:r>
      </w:ins>
      <w:ins w:id="48" w:author="Zhaoya" w:date="2022-10-25T17:42:00Z">
        <w:r w:rsidR="001F623C">
          <w:rPr>
            <w:lang w:eastAsia="zh-CN"/>
          </w:rPr>
          <w:t xml:space="preserve"> data</w:t>
        </w:r>
      </w:ins>
      <w:ins w:id="49" w:author="Zhaoya" w:date="2022-10-19T10:49:00Z">
        <w:r w:rsidRPr="000712E3">
          <w:rPr>
            <w:lang w:eastAsia="zh-CN"/>
          </w:rPr>
          <w:t>.</w:t>
        </w:r>
      </w:ins>
    </w:p>
    <w:p w14:paraId="71C7BD6D" w14:textId="7EC6B38D" w:rsidR="001F623C" w:rsidRPr="000712E3" w:rsidRDefault="001F623C" w:rsidP="001F623C">
      <w:pPr>
        <w:pStyle w:val="B1"/>
        <w:rPr>
          <w:ins w:id="50" w:author="Zhaoya" w:date="2022-10-25T17:43:00Z"/>
          <w:lang w:eastAsia="zh-CN"/>
        </w:rPr>
      </w:pPr>
      <w:ins w:id="51" w:author="Zhaoya" w:date="2022-10-25T17:43:00Z">
        <w:r w:rsidRPr="000712E3">
          <w:t>Combination NR-</w:t>
        </w:r>
        <w:r>
          <w:t>XX3</w:t>
        </w:r>
        <w:r w:rsidRPr="000712E3">
          <w:t xml:space="preserve"> applies to the following test case scenarios:</w:t>
        </w:r>
      </w:ins>
    </w:p>
    <w:p w14:paraId="16BAF895" w14:textId="1FC08609" w:rsidR="001F623C" w:rsidRPr="000712E3" w:rsidRDefault="001F623C" w:rsidP="001F623C">
      <w:pPr>
        <w:pStyle w:val="B1"/>
        <w:rPr>
          <w:ins w:id="52" w:author="Zhaoya" w:date="2022-10-25T17:43:00Z"/>
          <w:lang w:eastAsia="zh-CN"/>
        </w:rPr>
      </w:pPr>
      <w:ins w:id="53" w:author="Zhaoya" w:date="2022-10-25T17:43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intra-frequency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1DDF3AE2" w14:textId="4FFEE089" w:rsidR="001F623C" w:rsidRPr="000712E3" w:rsidRDefault="001F623C" w:rsidP="001F623C">
      <w:pPr>
        <w:pStyle w:val="B1"/>
        <w:rPr>
          <w:ins w:id="54" w:author="Zhaoya" w:date="2022-10-25T17:43:00Z"/>
          <w:lang w:eastAsia="zh-CN"/>
        </w:rPr>
      </w:pPr>
      <w:ins w:id="55" w:author="Zhaoya" w:date="2022-10-25T17:43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intra-frequency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2459B947" w14:textId="42CBB7F6" w:rsidR="001F623C" w:rsidRPr="000712E3" w:rsidRDefault="001F623C" w:rsidP="001F623C">
      <w:pPr>
        <w:pStyle w:val="B1"/>
        <w:rPr>
          <w:ins w:id="56" w:author="Zhaoya" w:date="2022-10-25T17:45:00Z"/>
          <w:lang w:eastAsia="zh-CN"/>
        </w:rPr>
      </w:pPr>
      <w:ins w:id="57" w:author="Zhaoya" w:date="2022-10-25T17:45:00Z">
        <w:r w:rsidRPr="000712E3">
          <w:t>Combination NR-</w:t>
        </w:r>
        <w:r>
          <w:t>XX</w:t>
        </w:r>
      </w:ins>
      <w:ins w:id="58" w:author="Zhaoya" w:date="2022-10-25T17:46:00Z">
        <w:r>
          <w:t>4</w:t>
        </w:r>
      </w:ins>
      <w:ins w:id="59" w:author="Zhaoya" w:date="2022-10-25T17:45:00Z">
        <w:r w:rsidRPr="000712E3">
          <w:t xml:space="preserve"> applies to the following test case scenarios:</w:t>
        </w:r>
      </w:ins>
    </w:p>
    <w:p w14:paraId="21259D6E" w14:textId="5F18C385" w:rsidR="001F623C" w:rsidRPr="000712E3" w:rsidRDefault="001F623C" w:rsidP="001F623C">
      <w:pPr>
        <w:pStyle w:val="B1"/>
        <w:rPr>
          <w:ins w:id="60" w:author="Zhaoya" w:date="2022-10-25T17:45:00Z"/>
          <w:lang w:eastAsia="zh-CN"/>
        </w:rPr>
      </w:pPr>
      <w:ins w:id="61" w:author="Zhaoya" w:date="2022-10-25T17:45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intra-frequency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data + 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3B154720" w14:textId="1C5D3C8D" w:rsidR="001F623C" w:rsidRPr="000712E3" w:rsidRDefault="001F623C" w:rsidP="001F623C">
      <w:pPr>
        <w:pStyle w:val="B1"/>
        <w:rPr>
          <w:ins w:id="62" w:author="Zhaoya" w:date="2022-10-25T17:45:00Z"/>
          <w:lang w:eastAsia="zh-CN"/>
        </w:rPr>
      </w:pPr>
      <w:ins w:id="63" w:author="Zhaoya" w:date="2022-10-25T17:45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intra-frequency multi cell scenario</w:t>
        </w:r>
        <w:r w:rsidRPr="000712E3">
          <w:rPr>
            <w:lang w:eastAsia="zh-CN"/>
          </w:rPr>
          <w:t xml:space="preserve"> </w:t>
        </w:r>
      </w:ins>
      <w:ins w:id="64" w:author="Zhaoya" w:date="2022-10-25T17:46:00Z">
        <w:r w:rsidRPr="000712E3">
          <w:rPr>
            <w:lang w:eastAsia="zh-CN"/>
          </w:rPr>
          <w:t xml:space="preserve">+ </w:t>
        </w:r>
        <w:r>
          <w:rPr>
            <w:lang w:eastAsia="zh-CN"/>
          </w:rPr>
          <w:t xml:space="preserve">MBS data + </w:t>
        </w:r>
      </w:ins>
      <w:ins w:id="65" w:author="Zhaoya" w:date="2022-10-25T17:45:00Z">
        <w:r>
          <w:rPr>
            <w:lang w:eastAsia="zh-CN"/>
          </w:rPr>
          <w:t xml:space="preserve">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1F8AB372" w14:textId="381A2F84" w:rsidR="001F623C" w:rsidRPr="000712E3" w:rsidRDefault="001F623C" w:rsidP="001F623C">
      <w:pPr>
        <w:pStyle w:val="B1"/>
        <w:rPr>
          <w:ins w:id="66" w:author="Zhaoya" w:date="2022-10-25T17:46:00Z"/>
          <w:lang w:eastAsia="zh-CN"/>
        </w:rPr>
      </w:pPr>
      <w:ins w:id="67" w:author="Zhaoya" w:date="2022-10-25T17:46:00Z">
        <w:r w:rsidRPr="000712E3">
          <w:t>Combination NR-</w:t>
        </w:r>
        <w:r>
          <w:t>XX</w:t>
        </w:r>
      </w:ins>
      <w:ins w:id="68" w:author="Zhaoya" w:date="2022-10-25T17:47:00Z">
        <w:r>
          <w:t>5</w:t>
        </w:r>
      </w:ins>
      <w:ins w:id="69" w:author="Zhaoya" w:date="2022-10-25T17:46:00Z">
        <w:r w:rsidRPr="000712E3">
          <w:t xml:space="preserve"> applies to the following test case scenarios:</w:t>
        </w:r>
      </w:ins>
    </w:p>
    <w:p w14:paraId="2712D104" w14:textId="3A01C2A4" w:rsidR="001F623C" w:rsidRPr="000712E3" w:rsidRDefault="001F623C" w:rsidP="001F623C">
      <w:pPr>
        <w:pStyle w:val="B1"/>
        <w:rPr>
          <w:ins w:id="70" w:author="Zhaoya" w:date="2022-10-25T17:46:00Z"/>
          <w:lang w:eastAsia="zh-CN"/>
        </w:rPr>
      </w:pPr>
      <w:ins w:id="71" w:author="Zhaoya" w:date="2022-10-25T17:46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int</w:t>
        </w:r>
      </w:ins>
      <w:ins w:id="72" w:author="Zhaoya" w:date="2022-10-25T17:47:00Z">
        <w:r>
          <w:t>er</w:t>
        </w:r>
      </w:ins>
      <w:ins w:id="73" w:author="Zhaoya" w:date="2022-10-25T17:46:00Z">
        <w:r w:rsidRPr="000712E3">
          <w:t>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data </w:t>
        </w:r>
      </w:ins>
    </w:p>
    <w:p w14:paraId="17E94D90" w14:textId="0B48777A" w:rsidR="001F623C" w:rsidRPr="000712E3" w:rsidRDefault="001F623C" w:rsidP="001F623C">
      <w:pPr>
        <w:pStyle w:val="B1"/>
        <w:rPr>
          <w:ins w:id="74" w:author="Zhaoya" w:date="2022-10-25T17:46:00Z"/>
          <w:lang w:eastAsia="zh-CN"/>
        </w:rPr>
      </w:pPr>
      <w:ins w:id="75" w:author="Zhaoya" w:date="2022-10-25T17:46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int</w:t>
        </w:r>
      </w:ins>
      <w:ins w:id="76" w:author="Zhaoya" w:date="2022-10-25T17:47:00Z">
        <w:r>
          <w:t>er</w:t>
        </w:r>
      </w:ins>
      <w:ins w:id="77" w:author="Zhaoya" w:date="2022-10-25T17:46:00Z">
        <w:r w:rsidRPr="000712E3">
          <w:t>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>MBS data</w:t>
        </w:r>
        <w:r w:rsidRPr="000712E3">
          <w:rPr>
            <w:lang w:eastAsia="zh-CN"/>
          </w:rPr>
          <w:t>.</w:t>
        </w:r>
      </w:ins>
    </w:p>
    <w:p w14:paraId="6C514F3F" w14:textId="41B1AFF6" w:rsidR="001F623C" w:rsidRPr="000712E3" w:rsidRDefault="001F623C" w:rsidP="001F623C">
      <w:pPr>
        <w:pStyle w:val="B1"/>
        <w:rPr>
          <w:ins w:id="78" w:author="Zhaoya" w:date="2022-10-25T17:46:00Z"/>
          <w:lang w:eastAsia="zh-CN"/>
        </w:rPr>
      </w:pPr>
      <w:ins w:id="79" w:author="Zhaoya" w:date="2022-10-25T17:46:00Z">
        <w:r w:rsidRPr="000712E3">
          <w:t>Combination NR-</w:t>
        </w:r>
        <w:r>
          <w:t>XX</w:t>
        </w:r>
      </w:ins>
      <w:ins w:id="80" w:author="Zhaoya" w:date="2022-10-25T17:47:00Z">
        <w:r>
          <w:t>6</w:t>
        </w:r>
      </w:ins>
      <w:ins w:id="81" w:author="Zhaoya" w:date="2022-10-25T17:46:00Z">
        <w:r w:rsidRPr="000712E3">
          <w:t xml:space="preserve"> applies to the following test case scenarios:</w:t>
        </w:r>
      </w:ins>
    </w:p>
    <w:p w14:paraId="065A1E19" w14:textId="1FB320A6" w:rsidR="001F623C" w:rsidRPr="000712E3" w:rsidRDefault="001F623C" w:rsidP="001F623C">
      <w:pPr>
        <w:pStyle w:val="B1"/>
        <w:rPr>
          <w:ins w:id="82" w:author="Zhaoya" w:date="2022-10-25T17:46:00Z"/>
          <w:lang w:eastAsia="zh-CN"/>
        </w:rPr>
      </w:pPr>
      <w:ins w:id="83" w:author="Zhaoya" w:date="2022-10-25T17:46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int</w:t>
        </w:r>
      </w:ins>
      <w:ins w:id="84" w:author="Zhaoya" w:date="2022-10-25T17:47:00Z">
        <w:r>
          <w:t>er</w:t>
        </w:r>
      </w:ins>
      <w:ins w:id="85" w:author="Zhaoya" w:date="2022-10-25T17:46:00Z">
        <w:r w:rsidRPr="000712E3">
          <w:t>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4A416273" w14:textId="60EB1EE9" w:rsidR="001F623C" w:rsidRPr="000712E3" w:rsidRDefault="001F623C" w:rsidP="001F623C">
      <w:pPr>
        <w:pStyle w:val="B1"/>
        <w:rPr>
          <w:ins w:id="86" w:author="Zhaoya" w:date="2022-10-25T17:46:00Z"/>
          <w:lang w:eastAsia="zh-CN"/>
        </w:rPr>
      </w:pPr>
      <w:ins w:id="87" w:author="Zhaoya" w:date="2022-10-25T17:46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int</w:t>
        </w:r>
      </w:ins>
      <w:ins w:id="88" w:author="Zhaoya" w:date="2022-10-25T17:47:00Z">
        <w:r>
          <w:t>er</w:t>
        </w:r>
      </w:ins>
      <w:ins w:id="89" w:author="Zhaoya" w:date="2022-10-25T17:46:00Z">
        <w:r w:rsidRPr="000712E3">
          <w:t>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496AA68D" w14:textId="2E0FA6F1" w:rsidR="001F623C" w:rsidRPr="000712E3" w:rsidRDefault="001F623C" w:rsidP="001F623C">
      <w:pPr>
        <w:pStyle w:val="B1"/>
        <w:rPr>
          <w:ins w:id="90" w:author="Zhaoya" w:date="2022-10-25T17:46:00Z"/>
          <w:lang w:eastAsia="zh-CN"/>
        </w:rPr>
      </w:pPr>
      <w:ins w:id="91" w:author="Zhaoya" w:date="2022-10-25T17:46:00Z">
        <w:r w:rsidRPr="000712E3">
          <w:t>Combination NR-</w:t>
        </w:r>
        <w:r>
          <w:t>XX</w:t>
        </w:r>
      </w:ins>
      <w:ins w:id="92" w:author="Zhaoya" w:date="2022-10-25T17:47:00Z">
        <w:r>
          <w:t>7</w:t>
        </w:r>
      </w:ins>
      <w:ins w:id="93" w:author="Zhaoya" w:date="2022-10-25T17:46:00Z">
        <w:r w:rsidRPr="000712E3">
          <w:t xml:space="preserve"> applies to the following test case scenarios:</w:t>
        </w:r>
      </w:ins>
    </w:p>
    <w:p w14:paraId="1B8441B9" w14:textId="3F47C419" w:rsidR="001F623C" w:rsidRPr="000712E3" w:rsidRDefault="001F623C" w:rsidP="001F623C">
      <w:pPr>
        <w:pStyle w:val="B1"/>
        <w:rPr>
          <w:ins w:id="94" w:author="Zhaoya" w:date="2022-10-25T17:46:00Z"/>
          <w:lang w:eastAsia="zh-CN"/>
        </w:rPr>
      </w:pPr>
      <w:ins w:id="95" w:author="Zhaoya" w:date="2022-10-25T17:46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FDD int</w:t>
        </w:r>
      </w:ins>
      <w:ins w:id="96" w:author="Zhaoya" w:date="2022-10-25T17:47:00Z">
        <w:r>
          <w:t>er</w:t>
        </w:r>
      </w:ins>
      <w:ins w:id="97" w:author="Zhaoya" w:date="2022-10-25T17:46:00Z">
        <w:r w:rsidRPr="000712E3">
          <w:t>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data + 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3BDA0929" w14:textId="5E2C8D8D" w:rsidR="001F623C" w:rsidRPr="000712E3" w:rsidRDefault="001F623C" w:rsidP="001F623C">
      <w:pPr>
        <w:pStyle w:val="B1"/>
        <w:rPr>
          <w:ins w:id="98" w:author="Zhaoya" w:date="2022-10-25T17:46:00Z"/>
          <w:lang w:eastAsia="zh-CN"/>
        </w:rPr>
      </w:pPr>
      <w:ins w:id="99" w:author="Zhaoya" w:date="2022-10-25T17:46:00Z">
        <w:r w:rsidRPr="000712E3">
          <w:t>-</w:t>
        </w:r>
        <w:r w:rsidRPr="000712E3">
          <w:tab/>
        </w:r>
        <w:r w:rsidRPr="000712E3">
          <w:rPr>
            <w:lang w:eastAsia="zh-CN"/>
          </w:rPr>
          <w:t xml:space="preserve">3GPP </w:t>
        </w:r>
        <w:r w:rsidRPr="000712E3">
          <w:t>NR TDD int</w:t>
        </w:r>
      </w:ins>
      <w:ins w:id="100" w:author="Zhaoya" w:date="2022-10-25T17:47:00Z">
        <w:r>
          <w:t>er</w:t>
        </w:r>
      </w:ins>
      <w:ins w:id="101" w:author="Zhaoya" w:date="2022-10-25T17:46:00Z">
        <w:r w:rsidRPr="000712E3">
          <w:t>-frequency multi cell scenario</w:t>
        </w:r>
        <w:r w:rsidRPr="000712E3">
          <w:rPr>
            <w:lang w:eastAsia="zh-CN"/>
          </w:rPr>
          <w:t xml:space="preserve"> + </w:t>
        </w:r>
        <w:r>
          <w:rPr>
            <w:lang w:eastAsia="zh-CN"/>
          </w:rPr>
          <w:t xml:space="preserve">MBS data + MBS </w:t>
        </w:r>
        <w:r w:rsidRPr="000B0B28">
          <w:t>Service Continuity</w:t>
        </w:r>
        <w:r w:rsidRPr="000712E3">
          <w:rPr>
            <w:lang w:eastAsia="zh-CN"/>
          </w:rPr>
          <w:t>.</w:t>
        </w:r>
      </w:ins>
    </w:p>
    <w:p w14:paraId="2F776A90" w14:textId="77777777" w:rsidR="00114201" w:rsidRPr="00114201" w:rsidRDefault="00114201" w:rsidP="001F623C">
      <w:pPr>
        <w:pStyle w:val="B1"/>
        <w:ind w:left="0" w:firstLine="0"/>
      </w:pPr>
    </w:p>
    <w:p w14:paraId="6C9B888F" w14:textId="77777777" w:rsidR="00BE28F8" w:rsidRPr="000712E3" w:rsidRDefault="00BE28F8" w:rsidP="00BE28F8">
      <w:pPr>
        <w:pStyle w:val="TH"/>
      </w:pPr>
      <w:r w:rsidRPr="000712E3">
        <w:t>Table 4.4.3.1.2-1: Combinations of system information blocks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52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B235C" w:rsidRPr="000712E3" w14:paraId="54A25180" w14:textId="77777777" w:rsidTr="00FB235C">
        <w:trPr>
          <w:jc w:val="center"/>
        </w:trPr>
        <w:tc>
          <w:tcPr>
            <w:tcW w:w="10910" w:type="dxa"/>
            <w:gridSpan w:val="18"/>
          </w:tcPr>
          <w:p w14:paraId="21A867C9" w14:textId="115C1E7D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System information block type</w:t>
            </w:r>
          </w:p>
        </w:tc>
      </w:tr>
      <w:tr w:rsidR="00FB235C" w:rsidRPr="000712E3" w14:paraId="759E44CB" w14:textId="77777777" w:rsidTr="00FB235C">
        <w:trPr>
          <w:jc w:val="center"/>
        </w:trPr>
        <w:tc>
          <w:tcPr>
            <w:tcW w:w="1316" w:type="dxa"/>
          </w:tcPr>
          <w:p w14:paraId="721D8047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Combination No.</w:t>
            </w:r>
          </w:p>
        </w:tc>
        <w:tc>
          <w:tcPr>
            <w:tcW w:w="522" w:type="dxa"/>
          </w:tcPr>
          <w:p w14:paraId="70CF0965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SIB1</w:t>
            </w:r>
          </w:p>
        </w:tc>
        <w:tc>
          <w:tcPr>
            <w:tcW w:w="567" w:type="dxa"/>
          </w:tcPr>
          <w:p w14:paraId="51A84D38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SIB2</w:t>
            </w:r>
          </w:p>
        </w:tc>
        <w:tc>
          <w:tcPr>
            <w:tcW w:w="567" w:type="dxa"/>
          </w:tcPr>
          <w:p w14:paraId="40A73BFA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SIB3</w:t>
            </w:r>
          </w:p>
        </w:tc>
        <w:tc>
          <w:tcPr>
            <w:tcW w:w="567" w:type="dxa"/>
          </w:tcPr>
          <w:p w14:paraId="6AB4CF78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SIB4</w:t>
            </w:r>
          </w:p>
        </w:tc>
        <w:tc>
          <w:tcPr>
            <w:tcW w:w="567" w:type="dxa"/>
          </w:tcPr>
          <w:p w14:paraId="35880CC8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SIB5</w:t>
            </w:r>
          </w:p>
        </w:tc>
        <w:tc>
          <w:tcPr>
            <w:tcW w:w="567" w:type="dxa"/>
          </w:tcPr>
          <w:p w14:paraId="3F5F147F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SIB6</w:t>
            </w:r>
          </w:p>
        </w:tc>
        <w:tc>
          <w:tcPr>
            <w:tcW w:w="567" w:type="dxa"/>
          </w:tcPr>
          <w:p w14:paraId="3DA21CAF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SIB7</w:t>
            </w:r>
          </w:p>
        </w:tc>
        <w:tc>
          <w:tcPr>
            <w:tcW w:w="567" w:type="dxa"/>
          </w:tcPr>
          <w:p w14:paraId="0F334988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SIB8</w:t>
            </w:r>
          </w:p>
        </w:tc>
        <w:tc>
          <w:tcPr>
            <w:tcW w:w="567" w:type="dxa"/>
          </w:tcPr>
          <w:p w14:paraId="3D98A5B9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SIB9</w:t>
            </w:r>
          </w:p>
        </w:tc>
        <w:tc>
          <w:tcPr>
            <w:tcW w:w="567" w:type="dxa"/>
          </w:tcPr>
          <w:p w14:paraId="241A7058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SIB10</w:t>
            </w:r>
          </w:p>
        </w:tc>
        <w:tc>
          <w:tcPr>
            <w:tcW w:w="567" w:type="dxa"/>
          </w:tcPr>
          <w:p w14:paraId="2554940C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SIB11</w:t>
            </w:r>
          </w:p>
        </w:tc>
        <w:tc>
          <w:tcPr>
            <w:tcW w:w="567" w:type="dxa"/>
          </w:tcPr>
          <w:p w14:paraId="38C04D0D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SIB12</w:t>
            </w:r>
          </w:p>
        </w:tc>
        <w:tc>
          <w:tcPr>
            <w:tcW w:w="567" w:type="dxa"/>
          </w:tcPr>
          <w:p w14:paraId="4458CA82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SIB13</w:t>
            </w:r>
          </w:p>
        </w:tc>
        <w:tc>
          <w:tcPr>
            <w:tcW w:w="567" w:type="dxa"/>
          </w:tcPr>
          <w:p w14:paraId="1D5DAE74" w14:textId="77777777" w:rsidR="00FB235C" w:rsidRPr="000712E3" w:rsidRDefault="00FB235C" w:rsidP="00FB235C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SIB14</w:t>
            </w:r>
          </w:p>
        </w:tc>
        <w:tc>
          <w:tcPr>
            <w:tcW w:w="567" w:type="dxa"/>
          </w:tcPr>
          <w:p w14:paraId="6F666986" w14:textId="14010A06" w:rsidR="00FB235C" w:rsidRPr="000712E3" w:rsidRDefault="00FB235C" w:rsidP="00FB235C">
            <w:pPr>
              <w:pStyle w:val="TAH"/>
              <w:rPr>
                <w:lang w:eastAsia="zh-CN"/>
              </w:rPr>
            </w:pPr>
            <w:r w:rsidRPr="000712E3">
              <w:rPr>
                <w:lang w:eastAsia="zh-CN"/>
              </w:rPr>
              <w:t>posSIBs</w:t>
            </w:r>
          </w:p>
        </w:tc>
        <w:tc>
          <w:tcPr>
            <w:tcW w:w="567" w:type="dxa"/>
          </w:tcPr>
          <w:p w14:paraId="0B74BA92" w14:textId="77777777" w:rsidR="00FB235C" w:rsidRDefault="00FB235C" w:rsidP="00FB235C">
            <w:pPr>
              <w:pStyle w:val="TAH"/>
              <w:rPr>
                <w:ins w:id="102" w:author="Zhaoya" w:date="2022-10-22T15:23:00Z"/>
                <w:lang w:eastAsia="zh-CN"/>
              </w:rPr>
            </w:pPr>
            <w:ins w:id="103" w:author="Zhaoya" w:date="2022-10-22T15:2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</w:t>
              </w:r>
            </w:ins>
          </w:p>
          <w:p w14:paraId="61A7741C" w14:textId="0D1E8AEB" w:rsidR="00FB235C" w:rsidRPr="000712E3" w:rsidRDefault="00FB235C" w:rsidP="00FB235C">
            <w:pPr>
              <w:pStyle w:val="TAH"/>
              <w:rPr>
                <w:lang w:eastAsia="zh-CN"/>
              </w:rPr>
            </w:pPr>
            <w:ins w:id="104" w:author="Zhaoya" w:date="2022-10-22T15:23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67" w:type="dxa"/>
          </w:tcPr>
          <w:p w14:paraId="375C9270" w14:textId="77777777" w:rsidR="00FB235C" w:rsidRDefault="00FB235C" w:rsidP="00FB235C">
            <w:pPr>
              <w:pStyle w:val="TAH"/>
              <w:rPr>
                <w:ins w:id="105" w:author="Zhaoya" w:date="2022-10-22T15:23:00Z"/>
                <w:lang w:eastAsia="zh-CN"/>
              </w:rPr>
            </w:pPr>
            <w:ins w:id="106" w:author="Zhaoya" w:date="2022-10-22T15:2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</w:t>
              </w:r>
            </w:ins>
          </w:p>
          <w:p w14:paraId="2DFA47B9" w14:textId="188C072A" w:rsidR="00FB235C" w:rsidRPr="000712E3" w:rsidRDefault="00FB235C" w:rsidP="00FB235C">
            <w:pPr>
              <w:pStyle w:val="TAH"/>
              <w:rPr>
                <w:lang w:eastAsia="zh-CN"/>
              </w:rPr>
            </w:pPr>
            <w:ins w:id="107" w:author="Zhaoya" w:date="2022-10-22T15:23:00Z">
              <w:r>
                <w:rPr>
                  <w:lang w:eastAsia="zh-CN"/>
                </w:rPr>
                <w:t>21</w:t>
              </w:r>
            </w:ins>
          </w:p>
        </w:tc>
      </w:tr>
      <w:tr w:rsidR="00FB235C" w:rsidRPr="000712E3" w14:paraId="13750CED" w14:textId="77777777" w:rsidTr="00FB235C">
        <w:trPr>
          <w:jc w:val="center"/>
        </w:trPr>
        <w:tc>
          <w:tcPr>
            <w:tcW w:w="1316" w:type="dxa"/>
          </w:tcPr>
          <w:p w14:paraId="53C20F9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</w:t>
            </w:r>
          </w:p>
        </w:tc>
        <w:tc>
          <w:tcPr>
            <w:tcW w:w="522" w:type="dxa"/>
          </w:tcPr>
          <w:p w14:paraId="56DDDB3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82FBD6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A80D10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AE012D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13FDAE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9BCF7F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1811C0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11D81A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403AB3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BCC957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28E701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D6EDA0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0AF16E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80DBBD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6A0014D" w14:textId="77777777" w:rsidR="00FB235C" w:rsidRPr="000712E3" w:rsidRDefault="00FB235C" w:rsidP="00FB235C">
            <w:pPr>
              <w:pStyle w:val="TAC"/>
              <w:rPr>
                <w:ins w:id="108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565A78C1" w14:textId="46EB2966" w:rsidR="00FB235C" w:rsidRPr="000712E3" w:rsidRDefault="00FB235C" w:rsidP="00FB235C">
            <w:pPr>
              <w:pStyle w:val="TAC"/>
              <w:rPr>
                <w:ins w:id="109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21ECC602" w14:textId="701E52C6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3190F6C7" w14:textId="77777777" w:rsidTr="00FB235C">
        <w:trPr>
          <w:jc w:val="center"/>
        </w:trPr>
        <w:tc>
          <w:tcPr>
            <w:tcW w:w="1316" w:type="dxa"/>
          </w:tcPr>
          <w:p w14:paraId="0C7D9D8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NR-2</w:t>
            </w:r>
          </w:p>
        </w:tc>
        <w:tc>
          <w:tcPr>
            <w:tcW w:w="522" w:type="dxa"/>
          </w:tcPr>
          <w:p w14:paraId="4A118EE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EA2F5C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CBAA07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EA9D2C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4084AA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D24B62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46C7C3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0E6FEF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8D0E6A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12E98F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3AE6B4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55599A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FF5150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8349A8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3F56A4B" w14:textId="77777777" w:rsidR="00FB235C" w:rsidRPr="000712E3" w:rsidRDefault="00FB235C" w:rsidP="00FB235C">
            <w:pPr>
              <w:pStyle w:val="TAC"/>
              <w:rPr>
                <w:ins w:id="110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4D16A17C" w14:textId="035EB93F" w:rsidR="00FB235C" w:rsidRPr="000712E3" w:rsidRDefault="00FB235C" w:rsidP="00FB235C">
            <w:pPr>
              <w:pStyle w:val="TAC"/>
              <w:rPr>
                <w:ins w:id="111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151A6B3E" w14:textId="67D763A5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310BF2BF" w14:textId="77777777" w:rsidTr="00FB235C">
        <w:trPr>
          <w:jc w:val="center"/>
        </w:trPr>
        <w:tc>
          <w:tcPr>
            <w:tcW w:w="1316" w:type="dxa"/>
          </w:tcPr>
          <w:p w14:paraId="2157EE3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NR-3</w:t>
            </w:r>
          </w:p>
        </w:tc>
        <w:tc>
          <w:tcPr>
            <w:tcW w:w="522" w:type="dxa"/>
          </w:tcPr>
          <w:p w14:paraId="45595C4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035525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8A522A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222E75D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B6AD26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C15ABF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6728BE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36D014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7D769D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E03736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56E452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25EC44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89BAD1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74CC73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BFDDB2F" w14:textId="77777777" w:rsidR="00FB235C" w:rsidRPr="000712E3" w:rsidRDefault="00FB235C" w:rsidP="00FB235C">
            <w:pPr>
              <w:pStyle w:val="TAC"/>
              <w:rPr>
                <w:ins w:id="112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798C80C6" w14:textId="58FBB93A" w:rsidR="00FB235C" w:rsidRPr="000712E3" w:rsidRDefault="00FB235C" w:rsidP="00FB235C">
            <w:pPr>
              <w:pStyle w:val="TAC"/>
              <w:rPr>
                <w:ins w:id="113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0782693D" w14:textId="783DE524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2A3EEE69" w14:textId="77777777" w:rsidTr="00FB235C">
        <w:trPr>
          <w:jc w:val="center"/>
        </w:trPr>
        <w:tc>
          <w:tcPr>
            <w:tcW w:w="1316" w:type="dxa"/>
          </w:tcPr>
          <w:p w14:paraId="326C5BF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NR-4</w:t>
            </w:r>
          </w:p>
        </w:tc>
        <w:tc>
          <w:tcPr>
            <w:tcW w:w="522" w:type="dxa"/>
          </w:tcPr>
          <w:p w14:paraId="0210A64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3C8280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40B4181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80C234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4B1881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9BE065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A06DFD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4C74FC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D4CFA2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D25C17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C7B286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BCABAA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B67AFF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3D5CCD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EB4D004" w14:textId="77777777" w:rsidR="00FB235C" w:rsidRPr="000712E3" w:rsidRDefault="00FB235C" w:rsidP="00FB235C">
            <w:pPr>
              <w:pStyle w:val="TAC"/>
              <w:rPr>
                <w:ins w:id="114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76F0FCDB" w14:textId="64CE703D" w:rsidR="00FB235C" w:rsidRPr="000712E3" w:rsidRDefault="00FB235C" w:rsidP="00FB235C">
            <w:pPr>
              <w:pStyle w:val="TAC"/>
              <w:rPr>
                <w:ins w:id="115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1C209D4A" w14:textId="1E351EF2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5C91813A" w14:textId="77777777" w:rsidTr="00FB235C">
        <w:trPr>
          <w:jc w:val="center"/>
        </w:trPr>
        <w:tc>
          <w:tcPr>
            <w:tcW w:w="1316" w:type="dxa"/>
          </w:tcPr>
          <w:p w14:paraId="4B4CF36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NR-5</w:t>
            </w:r>
          </w:p>
        </w:tc>
        <w:tc>
          <w:tcPr>
            <w:tcW w:w="522" w:type="dxa"/>
          </w:tcPr>
          <w:p w14:paraId="6222BEA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9F8559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76F8950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39798A6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06BF641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76EA11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A25C83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67DD08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3B48A0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0200BF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878631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D7D569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C6EFF4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942F66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906F53B" w14:textId="77777777" w:rsidR="00FB235C" w:rsidRPr="000712E3" w:rsidRDefault="00FB235C" w:rsidP="00FB235C">
            <w:pPr>
              <w:pStyle w:val="TAC"/>
              <w:rPr>
                <w:ins w:id="116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1986EE9F" w14:textId="599D0CF5" w:rsidR="00FB235C" w:rsidRPr="000712E3" w:rsidRDefault="00FB235C" w:rsidP="00FB235C">
            <w:pPr>
              <w:pStyle w:val="TAC"/>
              <w:rPr>
                <w:ins w:id="117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48F43B3D" w14:textId="162160B0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3B68444D" w14:textId="77777777" w:rsidTr="00FB235C">
        <w:trPr>
          <w:jc w:val="center"/>
        </w:trPr>
        <w:tc>
          <w:tcPr>
            <w:tcW w:w="1316" w:type="dxa"/>
          </w:tcPr>
          <w:p w14:paraId="551787C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NR-6</w:t>
            </w:r>
          </w:p>
        </w:tc>
        <w:tc>
          <w:tcPr>
            <w:tcW w:w="522" w:type="dxa"/>
          </w:tcPr>
          <w:p w14:paraId="02BFD05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3A8F35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38C715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DE485B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2EBCF3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3B7A7C1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4F6DD1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D8C7C5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18A1BC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A58479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7BEF20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356BFC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208A7C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118B59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5164E60" w14:textId="77777777" w:rsidR="00FB235C" w:rsidRPr="000712E3" w:rsidRDefault="00FB235C" w:rsidP="00FB235C">
            <w:pPr>
              <w:pStyle w:val="TAC"/>
              <w:rPr>
                <w:ins w:id="118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1EFA741A" w14:textId="1AFADDA9" w:rsidR="00FB235C" w:rsidRPr="000712E3" w:rsidRDefault="00FB235C" w:rsidP="00FB235C">
            <w:pPr>
              <w:pStyle w:val="TAC"/>
              <w:rPr>
                <w:ins w:id="119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0BFB1BDA" w14:textId="687D0374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3000DF14" w14:textId="77777777" w:rsidTr="00FB235C">
        <w:trPr>
          <w:jc w:val="center"/>
        </w:trPr>
        <w:tc>
          <w:tcPr>
            <w:tcW w:w="1316" w:type="dxa"/>
          </w:tcPr>
          <w:p w14:paraId="2A110A1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NR-7</w:t>
            </w:r>
          </w:p>
        </w:tc>
        <w:tc>
          <w:tcPr>
            <w:tcW w:w="522" w:type="dxa"/>
          </w:tcPr>
          <w:p w14:paraId="6ABD4FE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7BAF1D3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07FFDD8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DE37B0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AF4CC9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3C58692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6C804B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26AD09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6D18D2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0209F2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E87804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F50F21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F64557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72E97E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231A027" w14:textId="77777777" w:rsidR="00FB235C" w:rsidRPr="000712E3" w:rsidRDefault="00FB235C" w:rsidP="00FB235C">
            <w:pPr>
              <w:pStyle w:val="TAC"/>
              <w:rPr>
                <w:ins w:id="120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2D7AD69F" w14:textId="63C97245" w:rsidR="00FB235C" w:rsidRPr="000712E3" w:rsidRDefault="00FB235C" w:rsidP="00FB235C">
            <w:pPr>
              <w:pStyle w:val="TAC"/>
              <w:rPr>
                <w:ins w:id="121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5186809D" w14:textId="0944BFB2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14747A07" w14:textId="77777777" w:rsidTr="00FB235C">
        <w:trPr>
          <w:jc w:val="center"/>
        </w:trPr>
        <w:tc>
          <w:tcPr>
            <w:tcW w:w="1316" w:type="dxa"/>
          </w:tcPr>
          <w:p w14:paraId="2C7AC62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NR-8</w:t>
            </w:r>
          </w:p>
        </w:tc>
        <w:tc>
          <w:tcPr>
            <w:tcW w:w="522" w:type="dxa"/>
          </w:tcPr>
          <w:p w14:paraId="7D108F5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7F591B1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871D4B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1FA5EB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D0FDA4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435F38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4CBF65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7FB6CE0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30A117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44D146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C150EF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EEBAEC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29D306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357DCE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07D6961" w14:textId="77777777" w:rsidR="00FB235C" w:rsidRPr="000712E3" w:rsidRDefault="00FB235C" w:rsidP="00FB235C">
            <w:pPr>
              <w:pStyle w:val="TAC"/>
              <w:rPr>
                <w:ins w:id="122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78A8E3B5" w14:textId="04D9BEE7" w:rsidR="00FB235C" w:rsidRPr="000712E3" w:rsidRDefault="00FB235C" w:rsidP="00FB235C">
            <w:pPr>
              <w:pStyle w:val="TAC"/>
              <w:rPr>
                <w:ins w:id="123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2CC17363" w14:textId="5C886C20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74968433" w14:textId="77777777" w:rsidTr="00FB235C">
        <w:trPr>
          <w:jc w:val="center"/>
        </w:trPr>
        <w:tc>
          <w:tcPr>
            <w:tcW w:w="1316" w:type="dxa"/>
          </w:tcPr>
          <w:p w14:paraId="537A28F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NR-9</w:t>
            </w:r>
          </w:p>
        </w:tc>
        <w:tc>
          <w:tcPr>
            <w:tcW w:w="522" w:type="dxa"/>
          </w:tcPr>
          <w:p w14:paraId="1081B3E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ADFF65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CFA5BB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B9E76B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93C490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8C989F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6BFE54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ACBFFD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2F23425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6B4A5B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B45904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6BDD6E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BE947B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F70E00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12201F0" w14:textId="77777777" w:rsidR="00FB235C" w:rsidRPr="000712E3" w:rsidRDefault="00FB235C" w:rsidP="00FB235C">
            <w:pPr>
              <w:pStyle w:val="TAC"/>
              <w:rPr>
                <w:ins w:id="124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37EBD707" w14:textId="56407053" w:rsidR="00FB235C" w:rsidRPr="000712E3" w:rsidRDefault="00FB235C" w:rsidP="00FB235C">
            <w:pPr>
              <w:pStyle w:val="TAC"/>
              <w:rPr>
                <w:ins w:id="125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284EDD8F" w14:textId="0234A00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1E2ADA11" w14:textId="77777777" w:rsidTr="00FB235C">
        <w:trPr>
          <w:jc w:val="center"/>
        </w:trPr>
        <w:tc>
          <w:tcPr>
            <w:tcW w:w="1316" w:type="dxa"/>
          </w:tcPr>
          <w:p w14:paraId="4D5A7CC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NR-10</w:t>
            </w:r>
          </w:p>
        </w:tc>
        <w:tc>
          <w:tcPr>
            <w:tcW w:w="522" w:type="dxa"/>
          </w:tcPr>
          <w:p w14:paraId="2371DFF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2AAFD3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4C1476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5DD102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CC0E0C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E7B6EB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052F5B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9AA215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ECEAE1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9FAC41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4415E5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ACC8A4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3E227B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619F0A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2BC33B6" w14:textId="77777777" w:rsidR="00FB235C" w:rsidRPr="000712E3" w:rsidRDefault="00FB235C" w:rsidP="00FB235C">
            <w:pPr>
              <w:pStyle w:val="TAC"/>
              <w:rPr>
                <w:ins w:id="126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6E2495EC" w14:textId="10B1093D" w:rsidR="00FB235C" w:rsidRPr="000712E3" w:rsidRDefault="00FB235C" w:rsidP="00FB235C">
            <w:pPr>
              <w:pStyle w:val="TAC"/>
              <w:rPr>
                <w:ins w:id="127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5C32A683" w14:textId="6DA50102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3C3D5085" w14:textId="77777777" w:rsidTr="00FB235C">
        <w:trPr>
          <w:jc w:val="center"/>
        </w:trPr>
        <w:tc>
          <w:tcPr>
            <w:tcW w:w="1316" w:type="dxa"/>
          </w:tcPr>
          <w:p w14:paraId="6CFC75E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NR-11</w:t>
            </w:r>
          </w:p>
        </w:tc>
        <w:tc>
          <w:tcPr>
            <w:tcW w:w="522" w:type="dxa"/>
          </w:tcPr>
          <w:p w14:paraId="2C44BDF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438A7D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C8BA74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49DA6F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F1B068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AD7519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162368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FD2615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4EDE67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5AFD14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4FC6D6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2FDF5B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3C92E0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7F7784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7B9025E" w14:textId="77777777" w:rsidR="00FB235C" w:rsidRPr="000712E3" w:rsidRDefault="00FB235C" w:rsidP="00FB235C">
            <w:pPr>
              <w:pStyle w:val="TAC"/>
              <w:rPr>
                <w:ins w:id="128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4D343E02" w14:textId="3918CE8E" w:rsidR="00FB235C" w:rsidRPr="000712E3" w:rsidRDefault="00FB235C" w:rsidP="00FB235C">
            <w:pPr>
              <w:pStyle w:val="TAC"/>
              <w:rPr>
                <w:ins w:id="129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1BCDAB9C" w14:textId="0C9863AB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64A19679" w14:textId="77777777" w:rsidTr="00FB235C">
        <w:trPr>
          <w:jc w:val="center"/>
        </w:trPr>
        <w:tc>
          <w:tcPr>
            <w:tcW w:w="1316" w:type="dxa"/>
          </w:tcPr>
          <w:p w14:paraId="1746D7C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NR-12</w:t>
            </w:r>
          </w:p>
        </w:tc>
        <w:tc>
          <w:tcPr>
            <w:tcW w:w="522" w:type="dxa"/>
          </w:tcPr>
          <w:p w14:paraId="13D0E8D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081BAD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BE9235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9FEAA8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9E0238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6BEE36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425E01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C11F89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87AA1D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39F2E3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CBCB28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E1A720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795A08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23D46E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435AE7F" w14:textId="77777777" w:rsidR="00FB235C" w:rsidRPr="000712E3" w:rsidRDefault="00FB235C" w:rsidP="00FB235C">
            <w:pPr>
              <w:pStyle w:val="TAC"/>
              <w:rPr>
                <w:ins w:id="130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55E7965F" w14:textId="5F9C8F63" w:rsidR="00FB235C" w:rsidRPr="000712E3" w:rsidRDefault="00FB235C" w:rsidP="00FB235C">
            <w:pPr>
              <w:pStyle w:val="TAC"/>
              <w:rPr>
                <w:ins w:id="131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73D59AD3" w14:textId="683BB6FA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568B6619" w14:textId="77777777" w:rsidTr="00FB235C">
        <w:trPr>
          <w:jc w:val="center"/>
        </w:trPr>
        <w:tc>
          <w:tcPr>
            <w:tcW w:w="1316" w:type="dxa"/>
          </w:tcPr>
          <w:p w14:paraId="261689A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NR-13</w:t>
            </w:r>
          </w:p>
        </w:tc>
        <w:tc>
          <w:tcPr>
            <w:tcW w:w="522" w:type="dxa"/>
          </w:tcPr>
          <w:p w14:paraId="49ACBD5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02E97AD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21B679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0612C7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AF4060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E98463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2CA5DA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877E05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9E6D33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74265E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394C6FA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463B1C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FA913C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467F73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DBDFD8E" w14:textId="77777777" w:rsidR="00FB235C" w:rsidRPr="000712E3" w:rsidRDefault="00FB235C" w:rsidP="00FB235C">
            <w:pPr>
              <w:pStyle w:val="TAC"/>
              <w:rPr>
                <w:ins w:id="132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501B6E9E" w14:textId="6A73F655" w:rsidR="00FB235C" w:rsidRPr="000712E3" w:rsidRDefault="00FB235C" w:rsidP="00FB235C">
            <w:pPr>
              <w:pStyle w:val="TAC"/>
              <w:rPr>
                <w:ins w:id="133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33837E27" w14:textId="30809686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42CB4B83" w14:textId="77777777" w:rsidTr="00FB235C">
        <w:trPr>
          <w:jc w:val="center"/>
        </w:trPr>
        <w:tc>
          <w:tcPr>
            <w:tcW w:w="1316" w:type="dxa"/>
          </w:tcPr>
          <w:p w14:paraId="3CD8B54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t>NR-14</w:t>
            </w:r>
          </w:p>
        </w:tc>
        <w:tc>
          <w:tcPr>
            <w:tcW w:w="522" w:type="dxa"/>
          </w:tcPr>
          <w:p w14:paraId="60B0649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A0F432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691052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47F103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799DFB8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CC732F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0FA641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0DE17E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347BB1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1E0D70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9A58BB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EEEE95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2E79947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941F44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F625871" w14:textId="77777777" w:rsidR="00FB235C" w:rsidRPr="000712E3" w:rsidRDefault="00FB235C" w:rsidP="00FB235C">
            <w:pPr>
              <w:pStyle w:val="TAC"/>
              <w:rPr>
                <w:ins w:id="134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1A69873E" w14:textId="7CB53940" w:rsidR="00FB235C" w:rsidRPr="000712E3" w:rsidRDefault="00FB235C" w:rsidP="00FB235C">
            <w:pPr>
              <w:pStyle w:val="TAC"/>
              <w:rPr>
                <w:ins w:id="135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4243EC41" w14:textId="476F785E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3ADD65D2" w14:textId="77777777" w:rsidTr="00FB235C">
        <w:trPr>
          <w:jc w:val="center"/>
        </w:trPr>
        <w:tc>
          <w:tcPr>
            <w:tcW w:w="1316" w:type="dxa"/>
          </w:tcPr>
          <w:p w14:paraId="0C1CA886" w14:textId="77777777" w:rsidR="00FB235C" w:rsidRPr="000712E3" w:rsidRDefault="00FB235C" w:rsidP="00FB235C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5</w:t>
            </w:r>
          </w:p>
        </w:tc>
        <w:tc>
          <w:tcPr>
            <w:tcW w:w="522" w:type="dxa"/>
          </w:tcPr>
          <w:p w14:paraId="4279DE8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85B475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0CDEF4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761B35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A28DE3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CE1381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730F9C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CEC49E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FDCC6C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3C2137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772649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A891DC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948A5A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308A8C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7054653" w14:textId="06EA445A" w:rsidR="00FB235C" w:rsidRPr="000712E3" w:rsidRDefault="00FB235C" w:rsidP="00FB235C">
            <w:pPr>
              <w:pStyle w:val="TAC"/>
              <w:rPr>
                <w:ins w:id="136" w:author="Zhaoya" w:date="2022-10-22T15:22:00Z"/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418F89D" w14:textId="0AE7BB33" w:rsidR="00FB235C" w:rsidRPr="000712E3" w:rsidRDefault="00FB235C" w:rsidP="00FB235C">
            <w:pPr>
              <w:pStyle w:val="TAC"/>
              <w:rPr>
                <w:ins w:id="137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0E3FA659" w14:textId="0D7131A9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28B624C8" w14:textId="77777777" w:rsidTr="00FB235C">
        <w:trPr>
          <w:jc w:val="center"/>
        </w:trPr>
        <w:tc>
          <w:tcPr>
            <w:tcW w:w="1316" w:type="dxa"/>
          </w:tcPr>
          <w:p w14:paraId="5A97F9B0" w14:textId="77777777" w:rsidR="00FB235C" w:rsidRPr="000712E3" w:rsidRDefault="00FB235C" w:rsidP="00FB235C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6</w:t>
            </w:r>
          </w:p>
        </w:tc>
        <w:tc>
          <w:tcPr>
            <w:tcW w:w="522" w:type="dxa"/>
          </w:tcPr>
          <w:p w14:paraId="1352AAF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6575408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5E3A99B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927232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D7C285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F24930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92881C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20879A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A2FCFE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747179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D61242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2B4781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06F92F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366300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CAA50B8" w14:textId="644CDEB3" w:rsidR="00FB235C" w:rsidRPr="000712E3" w:rsidRDefault="00FB235C" w:rsidP="00FB235C">
            <w:pPr>
              <w:pStyle w:val="TAC"/>
              <w:rPr>
                <w:ins w:id="138" w:author="Zhaoya" w:date="2022-10-22T15:22:00Z"/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A0AB590" w14:textId="2067E434" w:rsidR="00FB235C" w:rsidRPr="000712E3" w:rsidRDefault="00FB235C" w:rsidP="00FB235C">
            <w:pPr>
              <w:pStyle w:val="TAC"/>
              <w:rPr>
                <w:ins w:id="139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424D40A7" w14:textId="4A8AE0AF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7FA4330A" w14:textId="77777777" w:rsidTr="00FB235C">
        <w:trPr>
          <w:jc w:val="center"/>
        </w:trPr>
        <w:tc>
          <w:tcPr>
            <w:tcW w:w="1316" w:type="dxa"/>
          </w:tcPr>
          <w:p w14:paraId="6EADC586" w14:textId="77777777" w:rsidR="00FB235C" w:rsidRPr="000712E3" w:rsidRDefault="00FB235C" w:rsidP="00FB235C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7</w:t>
            </w:r>
          </w:p>
        </w:tc>
        <w:tc>
          <w:tcPr>
            <w:tcW w:w="522" w:type="dxa"/>
          </w:tcPr>
          <w:p w14:paraId="1B7FA0B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0A4549D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1F2EDA9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63853EC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09C73E2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BA8256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CB0967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5D896B8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7BF0315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48A232D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184762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21B4DA0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321C488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02176007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</w:tcPr>
          <w:p w14:paraId="16738516" w14:textId="74086718" w:rsidR="00FB235C" w:rsidRPr="000712E3" w:rsidRDefault="00FB235C" w:rsidP="00FB235C">
            <w:pPr>
              <w:pStyle w:val="TAC"/>
              <w:rPr>
                <w:ins w:id="140" w:author="Zhaoya" w:date="2022-10-22T15:22:00Z"/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</w:tcPr>
          <w:p w14:paraId="72405E68" w14:textId="3CE774AA" w:rsidR="00FB235C" w:rsidRPr="000712E3" w:rsidRDefault="00FB235C" w:rsidP="00FB235C">
            <w:pPr>
              <w:pStyle w:val="TAC"/>
              <w:rPr>
                <w:ins w:id="141" w:author="Zhaoya" w:date="2022-10-22T15:22:00Z"/>
                <w:rFonts w:eastAsia="MS Mincho"/>
              </w:rPr>
            </w:pPr>
          </w:p>
        </w:tc>
        <w:tc>
          <w:tcPr>
            <w:tcW w:w="567" w:type="dxa"/>
          </w:tcPr>
          <w:p w14:paraId="55CB9F1E" w14:textId="4CDA7912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2C43DCA8" w14:textId="77777777" w:rsidTr="00FB235C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021D" w14:textId="77777777" w:rsidR="00FB235C" w:rsidRPr="000712E3" w:rsidRDefault="00FB235C" w:rsidP="00FB235C">
            <w:pPr>
              <w:pStyle w:val="TAC"/>
            </w:pPr>
            <w:r w:rsidRPr="000712E3">
              <w:t>NR-18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99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9C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10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D2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111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A194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F20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9233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6D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26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EDD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16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20F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1E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DD52" w14:textId="77777777" w:rsidR="00FB235C" w:rsidRPr="000712E3" w:rsidRDefault="00FB235C" w:rsidP="00FB235C">
            <w:pPr>
              <w:pStyle w:val="TAC"/>
              <w:rPr>
                <w:ins w:id="142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8B6" w14:textId="68C562F9" w:rsidR="00FB235C" w:rsidRPr="000712E3" w:rsidRDefault="00FB235C" w:rsidP="00FB235C">
            <w:pPr>
              <w:pStyle w:val="TAC"/>
              <w:rPr>
                <w:ins w:id="143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657" w14:textId="2A72A6EE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03C2B59C" w14:textId="77777777" w:rsidTr="00FB235C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E396" w14:textId="77777777" w:rsidR="00FB235C" w:rsidRPr="000712E3" w:rsidRDefault="00FB235C" w:rsidP="00FB235C">
            <w:pPr>
              <w:pStyle w:val="TAC"/>
            </w:pPr>
            <w:r w:rsidRPr="000712E3">
              <w:t>NR-19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11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7F46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89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B07B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08A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DBF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EA9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542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3179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965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ABE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02C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948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C11" w14:textId="77777777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007" w14:textId="77777777" w:rsidR="00FB235C" w:rsidRPr="000712E3" w:rsidRDefault="00FB235C" w:rsidP="00FB235C">
            <w:pPr>
              <w:pStyle w:val="TAC"/>
              <w:rPr>
                <w:ins w:id="144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253" w14:textId="0CA17E17" w:rsidR="00FB235C" w:rsidRPr="000712E3" w:rsidRDefault="00FB235C" w:rsidP="00FB235C">
            <w:pPr>
              <w:pStyle w:val="TAC"/>
              <w:rPr>
                <w:ins w:id="145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2B02" w14:textId="0072B634" w:rsidR="00FB235C" w:rsidRPr="000712E3" w:rsidRDefault="00FB235C" w:rsidP="00FB235C">
            <w:pPr>
              <w:pStyle w:val="TAC"/>
              <w:rPr>
                <w:rFonts w:eastAsia="MS Mincho"/>
              </w:rPr>
            </w:pPr>
          </w:p>
        </w:tc>
      </w:tr>
      <w:tr w:rsidR="00FB235C" w:rsidRPr="000712E3" w14:paraId="26503B3E" w14:textId="77777777" w:rsidTr="00FB235C">
        <w:trPr>
          <w:jc w:val="center"/>
          <w:ins w:id="146" w:author="Zhaoya" w:date="2022-10-22T15:19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64E9" w14:textId="6366235C" w:rsidR="00FB235C" w:rsidRPr="000712E3" w:rsidRDefault="00FB235C" w:rsidP="00FB235C">
            <w:pPr>
              <w:pStyle w:val="TAC"/>
              <w:rPr>
                <w:ins w:id="147" w:author="Zhaoya" w:date="2022-10-22T15:19:00Z"/>
                <w:lang w:eastAsia="zh-CN"/>
              </w:rPr>
            </w:pPr>
            <w:ins w:id="148" w:author="Zhaoya" w:date="2022-10-22T15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</w:t>
              </w:r>
            </w:ins>
            <w:ins w:id="149" w:author="Zhaoya" w:date="2022-10-22T15:28:00Z">
              <w:r>
                <w:rPr>
                  <w:lang w:eastAsia="zh-CN"/>
                </w:rPr>
                <w:t>XX</w:t>
              </w:r>
            </w:ins>
            <w:ins w:id="150" w:author="Zhaoya" w:date="2022-10-22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E995" w14:textId="3F722AE1" w:rsidR="00FB235C" w:rsidRPr="00FB235C" w:rsidRDefault="00FB235C" w:rsidP="00FB235C">
            <w:pPr>
              <w:pStyle w:val="TAC"/>
              <w:rPr>
                <w:ins w:id="151" w:author="Zhaoya" w:date="2022-10-22T15:19:00Z"/>
                <w:lang w:eastAsia="zh-CN"/>
              </w:rPr>
            </w:pPr>
            <w:ins w:id="152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FAD" w14:textId="77777777" w:rsidR="00FB235C" w:rsidRPr="000712E3" w:rsidRDefault="00FB235C" w:rsidP="00FB235C">
            <w:pPr>
              <w:pStyle w:val="TAC"/>
              <w:rPr>
                <w:ins w:id="15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2AF" w14:textId="77777777" w:rsidR="00FB235C" w:rsidRPr="000712E3" w:rsidRDefault="00FB235C" w:rsidP="00FB235C">
            <w:pPr>
              <w:pStyle w:val="TAC"/>
              <w:rPr>
                <w:ins w:id="154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717" w14:textId="77777777" w:rsidR="00FB235C" w:rsidRPr="000712E3" w:rsidRDefault="00FB235C" w:rsidP="00FB235C">
            <w:pPr>
              <w:pStyle w:val="TAC"/>
              <w:rPr>
                <w:ins w:id="15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AF1" w14:textId="77777777" w:rsidR="00FB235C" w:rsidRPr="000712E3" w:rsidRDefault="00FB235C" w:rsidP="00FB235C">
            <w:pPr>
              <w:pStyle w:val="TAC"/>
              <w:rPr>
                <w:ins w:id="156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145E" w14:textId="77777777" w:rsidR="00FB235C" w:rsidRPr="000712E3" w:rsidRDefault="00FB235C" w:rsidP="00FB235C">
            <w:pPr>
              <w:pStyle w:val="TAC"/>
              <w:rPr>
                <w:ins w:id="157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4BAB" w14:textId="77777777" w:rsidR="00FB235C" w:rsidRPr="000712E3" w:rsidRDefault="00FB235C" w:rsidP="00FB235C">
            <w:pPr>
              <w:pStyle w:val="TAC"/>
              <w:rPr>
                <w:ins w:id="158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9CA" w14:textId="77777777" w:rsidR="00FB235C" w:rsidRPr="000712E3" w:rsidRDefault="00FB235C" w:rsidP="00FB235C">
            <w:pPr>
              <w:pStyle w:val="TAC"/>
              <w:rPr>
                <w:ins w:id="15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BCD7" w14:textId="77777777" w:rsidR="00FB235C" w:rsidRPr="000712E3" w:rsidRDefault="00FB235C" w:rsidP="00FB235C">
            <w:pPr>
              <w:pStyle w:val="TAC"/>
              <w:rPr>
                <w:ins w:id="160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5182" w14:textId="77777777" w:rsidR="00FB235C" w:rsidRPr="000712E3" w:rsidRDefault="00FB235C" w:rsidP="00FB235C">
            <w:pPr>
              <w:pStyle w:val="TAC"/>
              <w:rPr>
                <w:ins w:id="161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40E" w14:textId="77777777" w:rsidR="00FB235C" w:rsidRPr="000712E3" w:rsidRDefault="00FB235C" w:rsidP="00FB235C">
            <w:pPr>
              <w:pStyle w:val="TAC"/>
              <w:rPr>
                <w:ins w:id="162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009" w14:textId="77777777" w:rsidR="00FB235C" w:rsidRPr="000712E3" w:rsidRDefault="00FB235C" w:rsidP="00FB235C">
            <w:pPr>
              <w:pStyle w:val="TAC"/>
              <w:rPr>
                <w:ins w:id="16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1FAB" w14:textId="77777777" w:rsidR="00FB235C" w:rsidRPr="000712E3" w:rsidRDefault="00FB235C" w:rsidP="00FB235C">
            <w:pPr>
              <w:pStyle w:val="TAC"/>
              <w:rPr>
                <w:ins w:id="164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803" w14:textId="77777777" w:rsidR="00FB235C" w:rsidRPr="000712E3" w:rsidRDefault="00FB235C" w:rsidP="00FB235C">
            <w:pPr>
              <w:pStyle w:val="TAC"/>
              <w:rPr>
                <w:ins w:id="16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1FD" w14:textId="77777777" w:rsidR="00FB235C" w:rsidRPr="000712E3" w:rsidRDefault="00FB235C" w:rsidP="00FB235C">
            <w:pPr>
              <w:pStyle w:val="TAC"/>
              <w:rPr>
                <w:ins w:id="166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6CB" w14:textId="19E3C0B3" w:rsidR="00FB235C" w:rsidRPr="00FB235C" w:rsidRDefault="00FB235C" w:rsidP="00FB235C">
            <w:pPr>
              <w:pStyle w:val="TAC"/>
              <w:rPr>
                <w:ins w:id="167" w:author="Zhaoya" w:date="2022-10-22T15:22:00Z"/>
                <w:lang w:eastAsia="zh-CN"/>
              </w:rPr>
            </w:pPr>
            <w:ins w:id="168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393" w14:textId="4F2E6527" w:rsidR="00FB235C" w:rsidRPr="000712E3" w:rsidRDefault="00FB235C" w:rsidP="00FB235C">
            <w:pPr>
              <w:pStyle w:val="TAC"/>
              <w:rPr>
                <w:ins w:id="169" w:author="Zhaoya" w:date="2022-10-22T15:19:00Z"/>
                <w:rFonts w:eastAsia="MS Mincho"/>
              </w:rPr>
            </w:pPr>
          </w:p>
        </w:tc>
      </w:tr>
      <w:tr w:rsidR="00FB235C" w:rsidRPr="000712E3" w14:paraId="6B7991C9" w14:textId="77777777" w:rsidTr="00FB235C">
        <w:trPr>
          <w:jc w:val="center"/>
          <w:ins w:id="170" w:author="Zhaoya" w:date="2022-10-22T15:19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0359" w14:textId="28140E97" w:rsidR="00FB235C" w:rsidRPr="000712E3" w:rsidRDefault="00FB235C" w:rsidP="00FB235C">
            <w:pPr>
              <w:pStyle w:val="TAC"/>
              <w:rPr>
                <w:ins w:id="171" w:author="Zhaoya" w:date="2022-10-22T15:19:00Z"/>
              </w:rPr>
            </w:pPr>
            <w:ins w:id="172" w:author="Zhaoya" w:date="2022-10-22T15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</w:t>
              </w:r>
            </w:ins>
            <w:ins w:id="173" w:author="Zhaoya" w:date="2022-10-22T15:28:00Z">
              <w:r>
                <w:rPr>
                  <w:lang w:eastAsia="zh-CN"/>
                </w:rPr>
                <w:t>XX</w:t>
              </w:r>
            </w:ins>
            <w:ins w:id="174" w:author="Zhaoya" w:date="2022-10-22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27D" w14:textId="51644707" w:rsidR="00FB235C" w:rsidRPr="00FB235C" w:rsidRDefault="00FB235C" w:rsidP="00FB235C">
            <w:pPr>
              <w:pStyle w:val="TAC"/>
              <w:rPr>
                <w:ins w:id="175" w:author="Zhaoya" w:date="2022-10-22T15:19:00Z"/>
                <w:lang w:eastAsia="zh-CN"/>
              </w:rPr>
            </w:pPr>
            <w:ins w:id="176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148" w14:textId="0F05B3A2" w:rsidR="00FB235C" w:rsidRPr="00FB235C" w:rsidRDefault="00FB235C" w:rsidP="00FB235C">
            <w:pPr>
              <w:pStyle w:val="TAC"/>
              <w:rPr>
                <w:ins w:id="177" w:author="Zhaoya" w:date="2022-10-22T15:19:00Z"/>
                <w:lang w:eastAsia="zh-CN"/>
              </w:rPr>
            </w:pPr>
            <w:ins w:id="178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FA7" w14:textId="77777777" w:rsidR="00FB235C" w:rsidRPr="000712E3" w:rsidRDefault="00FB235C" w:rsidP="00FB235C">
            <w:pPr>
              <w:pStyle w:val="TAC"/>
              <w:rPr>
                <w:ins w:id="17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21DC" w14:textId="77777777" w:rsidR="00FB235C" w:rsidRPr="000712E3" w:rsidRDefault="00FB235C" w:rsidP="00FB235C">
            <w:pPr>
              <w:pStyle w:val="TAC"/>
              <w:rPr>
                <w:ins w:id="180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6BE" w14:textId="77777777" w:rsidR="00FB235C" w:rsidRPr="000712E3" w:rsidRDefault="00FB235C" w:rsidP="00FB235C">
            <w:pPr>
              <w:pStyle w:val="TAC"/>
              <w:rPr>
                <w:ins w:id="181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E5A" w14:textId="77777777" w:rsidR="00FB235C" w:rsidRPr="000712E3" w:rsidRDefault="00FB235C" w:rsidP="00FB235C">
            <w:pPr>
              <w:pStyle w:val="TAC"/>
              <w:rPr>
                <w:ins w:id="182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98AD" w14:textId="77777777" w:rsidR="00FB235C" w:rsidRPr="000712E3" w:rsidRDefault="00FB235C" w:rsidP="00FB235C">
            <w:pPr>
              <w:pStyle w:val="TAC"/>
              <w:rPr>
                <w:ins w:id="18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7B6" w14:textId="77777777" w:rsidR="00FB235C" w:rsidRPr="000712E3" w:rsidRDefault="00FB235C" w:rsidP="00FB235C">
            <w:pPr>
              <w:pStyle w:val="TAC"/>
              <w:rPr>
                <w:ins w:id="184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8C6B" w14:textId="77777777" w:rsidR="00FB235C" w:rsidRPr="000712E3" w:rsidRDefault="00FB235C" w:rsidP="00FB235C">
            <w:pPr>
              <w:pStyle w:val="TAC"/>
              <w:rPr>
                <w:ins w:id="18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9C8B" w14:textId="77777777" w:rsidR="00FB235C" w:rsidRPr="000712E3" w:rsidRDefault="00FB235C" w:rsidP="00FB235C">
            <w:pPr>
              <w:pStyle w:val="TAC"/>
              <w:rPr>
                <w:ins w:id="186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8C2" w14:textId="77777777" w:rsidR="00FB235C" w:rsidRPr="000712E3" w:rsidRDefault="00FB235C" w:rsidP="00FB235C">
            <w:pPr>
              <w:pStyle w:val="TAC"/>
              <w:rPr>
                <w:ins w:id="187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9A1" w14:textId="77777777" w:rsidR="00FB235C" w:rsidRPr="000712E3" w:rsidRDefault="00FB235C" w:rsidP="00FB235C">
            <w:pPr>
              <w:pStyle w:val="TAC"/>
              <w:rPr>
                <w:ins w:id="188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48C4" w14:textId="77777777" w:rsidR="00FB235C" w:rsidRPr="000712E3" w:rsidRDefault="00FB235C" w:rsidP="00FB235C">
            <w:pPr>
              <w:pStyle w:val="TAC"/>
              <w:rPr>
                <w:ins w:id="18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AE4" w14:textId="77777777" w:rsidR="00FB235C" w:rsidRPr="000712E3" w:rsidRDefault="00FB235C" w:rsidP="00FB235C">
            <w:pPr>
              <w:pStyle w:val="TAC"/>
              <w:rPr>
                <w:ins w:id="190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721" w14:textId="77777777" w:rsidR="00FB235C" w:rsidRPr="000712E3" w:rsidRDefault="00FB235C" w:rsidP="00FB235C">
            <w:pPr>
              <w:pStyle w:val="TAC"/>
              <w:rPr>
                <w:ins w:id="191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745" w14:textId="68C90A64" w:rsidR="00FB235C" w:rsidRPr="00FB235C" w:rsidRDefault="00FB235C" w:rsidP="00FB235C">
            <w:pPr>
              <w:pStyle w:val="TAC"/>
              <w:rPr>
                <w:ins w:id="192" w:author="Zhaoya" w:date="2022-10-22T15:22:00Z"/>
                <w:lang w:eastAsia="zh-CN"/>
              </w:rPr>
            </w:pPr>
            <w:ins w:id="193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80C" w14:textId="7C6D8A7A" w:rsidR="00FB235C" w:rsidRPr="000712E3" w:rsidRDefault="00FB235C" w:rsidP="00FB235C">
            <w:pPr>
              <w:pStyle w:val="TAC"/>
              <w:rPr>
                <w:ins w:id="194" w:author="Zhaoya" w:date="2022-10-22T15:19:00Z"/>
                <w:rFonts w:eastAsia="MS Mincho"/>
              </w:rPr>
            </w:pPr>
          </w:p>
        </w:tc>
      </w:tr>
      <w:tr w:rsidR="00EA3634" w:rsidRPr="000712E3" w14:paraId="5BFD4CAD" w14:textId="77777777" w:rsidTr="00FB235C">
        <w:trPr>
          <w:jc w:val="center"/>
          <w:ins w:id="195" w:author="Zhaoya" w:date="2022-10-25T14:52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E86" w14:textId="1D35EA59" w:rsidR="00EA3634" w:rsidRDefault="00EA3634" w:rsidP="00EA3634">
            <w:pPr>
              <w:pStyle w:val="TAC"/>
              <w:rPr>
                <w:ins w:id="196" w:author="Zhaoya" w:date="2022-10-25T14:52:00Z"/>
                <w:lang w:eastAsia="zh-CN"/>
              </w:rPr>
            </w:pPr>
            <w:ins w:id="197" w:author="Zhaoya" w:date="2022-10-25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R-XX</w:t>
              </w:r>
            </w:ins>
            <w:ins w:id="198" w:author="Zhaoya" w:date="2022-10-25T14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7175" w14:textId="1DBE4F70" w:rsidR="00EA3634" w:rsidRDefault="00EA3634" w:rsidP="00EA3634">
            <w:pPr>
              <w:pStyle w:val="TAC"/>
              <w:rPr>
                <w:ins w:id="199" w:author="Zhaoya" w:date="2022-10-25T14:52:00Z"/>
                <w:lang w:eastAsia="zh-CN"/>
              </w:rPr>
            </w:pPr>
            <w:ins w:id="200" w:author="Zhaoya" w:date="2022-10-25T14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083" w14:textId="28FA451E" w:rsidR="00EA3634" w:rsidRDefault="00EA3634" w:rsidP="00EA3634">
            <w:pPr>
              <w:pStyle w:val="TAC"/>
              <w:rPr>
                <w:ins w:id="201" w:author="Zhaoya" w:date="2022-10-25T14:52:00Z"/>
                <w:lang w:eastAsia="zh-CN"/>
              </w:rPr>
            </w:pPr>
            <w:ins w:id="202" w:author="Zhaoya" w:date="2022-10-25T14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C77" w14:textId="77777777" w:rsidR="00EA3634" w:rsidRPr="000712E3" w:rsidRDefault="00EA3634" w:rsidP="00EA3634">
            <w:pPr>
              <w:pStyle w:val="TAC"/>
              <w:rPr>
                <w:ins w:id="203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7BE" w14:textId="77777777" w:rsidR="00EA3634" w:rsidRPr="000712E3" w:rsidRDefault="00EA3634" w:rsidP="00EA3634">
            <w:pPr>
              <w:pStyle w:val="TAC"/>
              <w:rPr>
                <w:ins w:id="204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494" w14:textId="77777777" w:rsidR="00EA3634" w:rsidRPr="000712E3" w:rsidRDefault="00EA3634" w:rsidP="00EA3634">
            <w:pPr>
              <w:pStyle w:val="TAC"/>
              <w:rPr>
                <w:ins w:id="205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E037" w14:textId="77777777" w:rsidR="00EA3634" w:rsidRPr="000712E3" w:rsidRDefault="00EA3634" w:rsidP="00EA3634">
            <w:pPr>
              <w:pStyle w:val="TAC"/>
              <w:rPr>
                <w:ins w:id="206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7EA4" w14:textId="77777777" w:rsidR="00EA3634" w:rsidRPr="000712E3" w:rsidRDefault="00EA3634" w:rsidP="00EA3634">
            <w:pPr>
              <w:pStyle w:val="TAC"/>
              <w:rPr>
                <w:ins w:id="207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932" w14:textId="77777777" w:rsidR="00EA3634" w:rsidRPr="000712E3" w:rsidRDefault="00EA3634" w:rsidP="00EA3634">
            <w:pPr>
              <w:pStyle w:val="TAC"/>
              <w:rPr>
                <w:ins w:id="208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4ECE" w14:textId="77777777" w:rsidR="00EA3634" w:rsidRPr="000712E3" w:rsidRDefault="00EA3634" w:rsidP="00EA3634">
            <w:pPr>
              <w:pStyle w:val="TAC"/>
              <w:rPr>
                <w:ins w:id="209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528" w14:textId="77777777" w:rsidR="00EA3634" w:rsidRPr="000712E3" w:rsidRDefault="00EA3634" w:rsidP="00EA3634">
            <w:pPr>
              <w:pStyle w:val="TAC"/>
              <w:rPr>
                <w:ins w:id="210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2DCB" w14:textId="77777777" w:rsidR="00EA3634" w:rsidRPr="000712E3" w:rsidRDefault="00EA3634" w:rsidP="00EA3634">
            <w:pPr>
              <w:pStyle w:val="TAC"/>
              <w:rPr>
                <w:ins w:id="211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C2C6" w14:textId="77777777" w:rsidR="00EA3634" w:rsidRPr="000712E3" w:rsidRDefault="00EA3634" w:rsidP="00EA3634">
            <w:pPr>
              <w:pStyle w:val="TAC"/>
              <w:rPr>
                <w:ins w:id="212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3DA" w14:textId="77777777" w:rsidR="00EA3634" w:rsidRPr="000712E3" w:rsidRDefault="00EA3634" w:rsidP="00EA3634">
            <w:pPr>
              <w:pStyle w:val="TAC"/>
              <w:rPr>
                <w:ins w:id="213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7A8" w14:textId="77777777" w:rsidR="00EA3634" w:rsidRPr="000712E3" w:rsidRDefault="00EA3634" w:rsidP="00EA3634">
            <w:pPr>
              <w:pStyle w:val="TAC"/>
              <w:rPr>
                <w:ins w:id="214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A1F" w14:textId="77777777" w:rsidR="00EA3634" w:rsidRPr="000712E3" w:rsidRDefault="00EA3634" w:rsidP="00EA3634">
            <w:pPr>
              <w:pStyle w:val="TAC"/>
              <w:rPr>
                <w:ins w:id="215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82AE" w14:textId="7002C8D0" w:rsidR="00EA3634" w:rsidRDefault="00EA3634" w:rsidP="00EA3634">
            <w:pPr>
              <w:pStyle w:val="TAC"/>
              <w:rPr>
                <w:ins w:id="216" w:author="Zhaoya" w:date="2022-10-25T14:52:00Z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8A1" w14:textId="35DEC2D5" w:rsidR="00EA3634" w:rsidRPr="00EA3634" w:rsidRDefault="00EA3634" w:rsidP="00EA3634">
            <w:pPr>
              <w:pStyle w:val="TAC"/>
              <w:rPr>
                <w:ins w:id="217" w:author="Zhaoya" w:date="2022-10-25T14:52:00Z"/>
                <w:lang w:eastAsia="zh-CN"/>
              </w:rPr>
            </w:pPr>
            <w:ins w:id="218" w:author="Zhaoya" w:date="2022-10-25T14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EA3634" w:rsidRPr="000712E3" w14:paraId="1D28184C" w14:textId="77777777" w:rsidTr="00FB235C">
        <w:trPr>
          <w:jc w:val="center"/>
          <w:ins w:id="219" w:author="Zhaoya" w:date="2022-10-25T14:52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42A" w14:textId="26413C86" w:rsidR="00EA3634" w:rsidRDefault="00EA3634" w:rsidP="00EA3634">
            <w:pPr>
              <w:pStyle w:val="TAC"/>
              <w:rPr>
                <w:ins w:id="220" w:author="Zhaoya" w:date="2022-10-25T14:52:00Z"/>
                <w:lang w:eastAsia="zh-CN"/>
              </w:rPr>
            </w:pPr>
            <w:ins w:id="221" w:author="Zhaoya" w:date="2022-10-25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R-XX</w:t>
              </w:r>
            </w:ins>
            <w:ins w:id="222" w:author="Zhaoya" w:date="2022-10-25T14:5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4E6" w14:textId="18F682FB" w:rsidR="00EA3634" w:rsidRDefault="00EA3634" w:rsidP="00EA3634">
            <w:pPr>
              <w:pStyle w:val="TAC"/>
              <w:rPr>
                <w:ins w:id="223" w:author="Zhaoya" w:date="2022-10-25T14:52:00Z"/>
                <w:lang w:eastAsia="zh-CN"/>
              </w:rPr>
            </w:pPr>
            <w:ins w:id="224" w:author="Zhaoya" w:date="2022-10-25T14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25C6" w14:textId="440B84AA" w:rsidR="00EA3634" w:rsidRDefault="00EA3634" w:rsidP="00EA3634">
            <w:pPr>
              <w:pStyle w:val="TAC"/>
              <w:rPr>
                <w:ins w:id="225" w:author="Zhaoya" w:date="2022-10-25T14:52:00Z"/>
                <w:lang w:eastAsia="zh-CN"/>
              </w:rPr>
            </w:pPr>
            <w:ins w:id="226" w:author="Zhaoya" w:date="2022-10-25T14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FBF2" w14:textId="77777777" w:rsidR="00EA3634" w:rsidRPr="000712E3" w:rsidRDefault="00EA3634" w:rsidP="00EA3634">
            <w:pPr>
              <w:pStyle w:val="TAC"/>
              <w:rPr>
                <w:ins w:id="227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352" w14:textId="77777777" w:rsidR="00EA3634" w:rsidRPr="000712E3" w:rsidRDefault="00EA3634" w:rsidP="00EA3634">
            <w:pPr>
              <w:pStyle w:val="TAC"/>
              <w:rPr>
                <w:ins w:id="228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14E" w14:textId="77777777" w:rsidR="00EA3634" w:rsidRPr="000712E3" w:rsidRDefault="00EA3634" w:rsidP="00EA3634">
            <w:pPr>
              <w:pStyle w:val="TAC"/>
              <w:rPr>
                <w:ins w:id="229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8FDF" w14:textId="77777777" w:rsidR="00EA3634" w:rsidRPr="000712E3" w:rsidRDefault="00EA3634" w:rsidP="00EA3634">
            <w:pPr>
              <w:pStyle w:val="TAC"/>
              <w:rPr>
                <w:ins w:id="230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33E" w14:textId="77777777" w:rsidR="00EA3634" w:rsidRPr="000712E3" w:rsidRDefault="00EA3634" w:rsidP="00EA3634">
            <w:pPr>
              <w:pStyle w:val="TAC"/>
              <w:rPr>
                <w:ins w:id="231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6436" w14:textId="77777777" w:rsidR="00EA3634" w:rsidRPr="000712E3" w:rsidRDefault="00EA3634" w:rsidP="00EA3634">
            <w:pPr>
              <w:pStyle w:val="TAC"/>
              <w:rPr>
                <w:ins w:id="232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86C" w14:textId="77777777" w:rsidR="00EA3634" w:rsidRPr="000712E3" w:rsidRDefault="00EA3634" w:rsidP="00EA3634">
            <w:pPr>
              <w:pStyle w:val="TAC"/>
              <w:rPr>
                <w:ins w:id="233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1AF" w14:textId="77777777" w:rsidR="00EA3634" w:rsidRPr="000712E3" w:rsidRDefault="00EA3634" w:rsidP="00EA3634">
            <w:pPr>
              <w:pStyle w:val="TAC"/>
              <w:rPr>
                <w:ins w:id="234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7DC4" w14:textId="77777777" w:rsidR="00EA3634" w:rsidRPr="000712E3" w:rsidRDefault="00EA3634" w:rsidP="00EA3634">
            <w:pPr>
              <w:pStyle w:val="TAC"/>
              <w:rPr>
                <w:ins w:id="235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299" w14:textId="77777777" w:rsidR="00EA3634" w:rsidRPr="000712E3" w:rsidRDefault="00EA3634" w:rsidP="00EA3634">
            <w:pPr>
              <w:pStyle w:val="TAC"/>
              <w:rPr>
                <w:ins w:id="236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054" w14:textId="77777777" w:rsidR="00EA3634" w:rsidRPr="000712E3" w:rsidRDefault="00EA3634" w:rsidP="00EA3634">
            <w:pPr>
              <w:pStyle w:val="TAC"/>
              <w:rPr>
                <w:ins w:id="237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3CE" w14:textId="77777777" w:rsidR="00EA3634" w:rsidRPr="000712E3" w:rsidRDefault="00EA3634" w:rsidP="00EA3634">
            <w:pPr>
              <w:pStyle w:val="TAC"/>
              <w:rPr>
                <w:ins w:id="238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601" w14:textId="77777777" w:rsidR="00EA3634" w:rsidRPr="000712E3" w:rsidRDefault="00EA3634" w:rsidP="00EA3634">
            <w:pPr>
              <w:pStyle w:val="TAC"/>
              <w:rPr>
                <w:ins w:id="239" w:author="Zhaoya" w:date="2022-10-25T14:5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6B0E" w14:textId="08ED516B" w:rsidR="00EA3634" w:rsidRDefault="00EA3634" w:rsidP="00EA3634">
            <w:pPr>
              <w:pStyle w:val="TAC"/>
              <w:rPr>
                <w:ins w:id="240" w:author="Zhaoya" w:date="2022-10-25T14:52:00Z"/>
                <w:lang w:eastAsia="zh-CN"/>
              </w:rPr>
            </w:pPr>
            <w:ins w:id="241" w:author="Zhaoya" w:date="2022-10-25T14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7FF" w14:textId="5C2CE8AE" w:rsidR="00EA3634" w:rsidRPr="000712E3" w:rsidRDefault="00EA3634" w:rsidP="00EA3634">
            <w:pPr>
              <w:pStyle w:val="TAC"/>
              <w:rPr>
                <w:ins w:id="242" w:author="Zhaoya" w:date="2022-10-25T14:52:00Z"/>
                <w:rFonts w:eastAsia="MS Mincho"/>
              </w:rPr>
            </w:pPr>
            <w:ins w:id="243" w:author="Zhaoya" w:date="2022-10-25T14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EA3634" w:rsidRPr="000712E3" w14:paraId="5234BC3B" w14:textId="77777777" w:rsidTr="00FB235C">
        <w:trPr>
          <w:jc w:val="center"/>
          <w:ins w:id="244" w:author="Zhaoya" w:date="2022-10-22T15:19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7D4" w14:textId="4F8D9662" w:rsidR="00EA3634" w:rsidRPr="000712E3" w:rsidRDefault="00EA3634" w:rsidP="00EA3634">
            <w:pPr>
              <w:pStyle w:val="TAC"/>
              <w:rPr>
                <w:ins w:id="245" w:author="Zhaoya" w:date="2022-10-22T15:19:00Z"/>
              </w:rPr>
            </w:pPr>
            <w:ins w:id="246" w:author="Zhaoya" w:date="2022-10-22T15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</w:t>
              </w:r>
            </w:ins>
            <w:ins w:id="247" w:author="Zhaoya" w:date="2022-10-22T15:28:00Z">
              <w:r>
                <w:rPr>
                  <w:lang w:eastAsia="zh-CN"/>
                </w:rPr>
                <w:t>XX</w:t>
              </w:r>
            </w:ins>
            <w:ins w:id="248" w:author="Zhaoya" w:date="2022-10-25T14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164" w14:textId="03A0958B" w:rsidR="00EA3634" w:rsidRPr="00FB235C" w:rsidRDefault="00EA3634" w:rsidP="00EA3634">
            <w:pPr>
              <w:pStyle w:val="TAC"/>
              <w:rPr>
                <w:ins w:id="249" w:author="Zhaoya" w:date="2022-10-22T15:19:00Z"/>
                <w:lang w:eastAsia="zh-CN"/>
              </w:rPr>
            </w:pPr>
            <w:ins w:id="250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6D8" w14:textId="4295A899" w:rsidR="00EA3634" w:rsidRPr="00FB235C" w:rsidRDefault="00EA3634" w:rsidP="00EA3634">
            <w:pPr>
              <w:pStyle w:val="TAC"/>
              <w:rPr>
                <w:ins w:id="251" w:author="Zhaoya" w:date="2022-10-22T15:19:00Z"/>
                <w:lang w:eastAsia="zh-CN"/>
              </w:rPr>
            </w:pPr>
            <w:ins w:id="252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B2E" w14:textId="77777777" w:rsidR="00EA3634" w:rsidRPr="000712E3" w:rsidRDefault="00EA3634" w:rsidP="00EA3634">
            <w:pPr>
              <w:pStyle w:val="TAC"/>
              <w:rPr>
                <w:ins w:id="25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DF8" w14:textId="0271CAC8" w:rsidR="00EA3634" w:rsidRPr="00FB235C" w:rsidRDefault="00EA3634" w:rsidP="00EA3634">
            <w:pPr>
              <w:pStyle w:val="TAC"/>
              <w:rPr>
                <w:ins w:id="254" w:author="Zhaoya" w:date="2022-10-22T15:19:00Z"/>
                <w:lang w:eastAsia="zh-CN"/>
              </w:rPr>
            </w:pPr>
            <w:ins w:id="255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6CC" w14:textId="77777777" w:rsidR="00EA3634" w:rsidRPr="000712E3" w:rsidRDefault="00EA3634" w:rsidP="00EA3634">
            <w:pPr>
              <w:pStyle w:val="TAC"/>
              <w:rPr>
                <w:ins w:id="256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054" w14:textId="77777777" w:rsidR="00EA3634" w:rsidRPr="000712E3" w:rsidRDefault="00EA3634" w:rsidP="00EA3634">
            <w:pPr>
              <w:pStyle w:val="TAC"/>
              <w:rPr>
                <w:ins w:id="257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D2E" w14:textId="77777777" w:rsidR="00EA3634" w:rsidRPr="000712E3" w:rsidRDefault="00EA3634" w:rsidP="00EA3634">
            <w:pPr>
              <w:pStyle w:val="TAC"/>
              <w:rPr>
                <w:ins w:id="258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D10" w14:textId="77777777" w:rsidR="00EA3634" w:rsidRPr="000712E3" w:rsidRDefault="00EA3634" w:rsidP="00EA3634">
            <w:pPr>
              <w:pStyle w:val="TAC"/>
              <w:rPr>
                <w:ins w:id="25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701" w14:textId="77777777" w:rsidR="00EA3634" w:rsidRPr="000712E3" w:rsidRDefault="00EA3634" w:rsidP="00EA3634">
            <w:pPr>
              <w:pStyle w:val="TAC"/>
              <w:rPr>
                <w:ins w:id="260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32F" w14:textId="77777777" w:rsidR="00EA3634" w:rsidRPr="000712E3" w:rsidRDefault="00EA3634" w:rsidP="00EA3634">
            <w:pPr>
              <w:pStyle w:val="TAC"/>
              <w:rPr>
                <w:ins w:id="261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968" w14:textId="77777777" w:rsidR="00EA3634" w:rsidRPr="000712E3" w:rsidRDefault="00EA3634" w:rsidP="00EA3634">
            <w:pPr>
              <w:pStyle w:val="TAC"/>
              <w:rPr>
                <w:ins w:id="262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A67" w14:textId="77777777" w:rsidR="00EA3634" w:rsidRPr="000712E3" w:rsidRDefault="00EA3634" w:rsidP="00EA3634">
            <w:pPr>
              <w:pStyle w:val="TAC"/>
              <w:rPr>
                <w:ins w:id="26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DEC" w14:textId="77777777" w:rsidR="00EA3634" w:rsidRPr="000712E3" w:rsidRDefault="00EA3634" w:rsidP="00EA3634">
            <w:pPr>
              <w:pStyle w:val="TAC"/>
              <w:rPr>
                <w:ins w:id="264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2AC" w14:textId="77777777" w:rsidR="00EA3634" w:rsidRPr="000712E3" w:rsidRDefault="00EA3634" w:rsidP="00EA3634">
            <w:pPr>
              <w:pStyle w:val="TAC"/>
              <w:rPr>
                <w:ins w:id="26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78E7" w14:textId="77777777" w:rsidR="00EA3634" w:rsidRPr="000712E3" w:rsidRDefault="00EA3634" w:rsidP="00EA3634">
            <w:pPr>
              <w:pStyle w:val="TAC"/>
              <w:rPr>
                <w:ins w:id="266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FEC" w14:textId="627CFBEC" w:rsidR="00EA3634" w:rsidRPr="00FB235C" w:rsidRDefault="00EA3634" w:rsidP="00EA3634">
            <w:pPr>
              <w:pStyle w:val="TAC"/>
              <w:rPr>
                <w:ins w:id="267" w:author="Zhaoya" w:date="2022-10-22T15:22:00Z"/>
                <w:lang w:eastAsia="zh-CN"/>
              </w:rPr>
            </w:pPr>
            <w:ins w:id="268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7575" w14:textId="1E2EA9BE" w:rsidR="00EA3634" w:rsidRPr="000712E3" w:rsidRDefault="00EA3634" w:rsidP="00EA3634">
            <w:pPr>
              <w:pStyle w:val="TAC"/>
              <w:rPr>
                <w:ins w:id="269" w:author="Zhaoya" w:date="2022-10-22T15:19:00Z"/>
                <w:rFonts w:eastAsia="MS Mincho"/>
              </w:rPr>
            </w:pPr>
          </w:p>
        </w:tc>
      </w:tr>
      <w:tr w:rsidR="00EA3634" w:rsidRPr="000712E3" w14:paraId="2921A3E8" w14:textId="77777777" w:rsidTr="00FB235C">
        <w:trPr>
          <w:jc w:val="center"/>
          <w:ins w:id="270" w:author="Zhaoya" w:date="2022-10-22T15:19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3628" w14:textId="760C214D" w:rsidR="00EA3634" w:rsidRPr="000712E3" w:rsidRDefault="00EA3634" w:rsidP="00EA3634">
            <w:pPr>
              <w:pStyle w:val="TAC"/>
              <w:rPr>
                <w:ins w:id="271" w:author="Zhaoya" w:date="2022-10-22T15:19:00Z"/>
              </w:rPr>
            </w:pPr>
            <w:ins w:id="272" w:author="Zhaoya" w:date="2022-10-22T15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</w:t>
              </w:r>
            </w:ins>
            <w:ins w:id="273" w:author="Zhaoya" w:date="2022-10-22T15:29:00Z">
              <w:r>
                <w:rPr>
                  <w:lang w:eastAsia="zh-CN"/>
                </w:rPr>
                <w:t>XX</w:t>
              </w:r>
            </w:ins>
            <w:ins w:id="274" w:author="Zhaoya" w:date="2022-10-25T14:5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57BA" w14:textId="084AC020" w:rsidR="00EA3634" w:rsidRPr="000712E3" w:rsidRDefault="00EA3634" w:rsidP="00EA3634">
            <w:pPr>
              <w:pStyle w:val="TAC"/>
              <w:rPr>
                <w:ins w:id="275" w:author="Zhaoya" w:date="2022-10-22T15:19:00Z"/>
                <w:rFonts w:eastAsia="MS Mincho"/>
              </w:rPr>
            </w:pPr>
            <w:ins w:id="276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4114" w14:textId="36B935A9" w:rsidR="00EA3634" w:rsidRPr="000712E3" w:rsidRDefault="00EA3634" w:rsidP="00EA3634">
            <w:pPr>
              <w:pStyle w:val="TAC"/>
              <w:rPr>
                <w:ins w:id="277" w:author="Zhaoya" w:date="2022-10-22T15:19:00Z"/>
                <w:rFonts w:eastAsia="MS Mincho"/>
              </w:rPr>
            </w:pPr>
            <w:ins w:id="278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732F" w14:textId="77777777" w:rsidR="00EA3634" w:rsidRPr="000712E3" w:rsidRDefault="00EA3634" w:rsidP="00EA3634">
            <w:pPr>
              <w:pStyle w:val="TAC"/>
              <w:rPr>
                <w:ins w:id="27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087" w14:textId="7A4C6A69" w:rsidR="00EA3634" w:rsidRPr="000712E3" w:rsidRDefault="00EA3634" w:rsidP="00EA3634">
            <w:pPr>
              <w:pStyle w:val="TAC"/>
              <w:rPr>
                <w:ins w:id="280" w:author="Zhaoya" w:date="2022-10-22T15:19:00Z"/>
                <w:rFonts w:eastAsia="MS Mincho"/>
              </w:rPr>
            </w:pPr>
            <w:ins w:id="281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556" w14:textId="77777777" w:rsidR="00EA3634" w:rsidRPr="000712E3" w:rsidRDefault="00EA3634" w:rsidP="00EA3634">
            <w:pPr>
              <w:pStyle w:val="TAC"/>
              <w:rPr>
                <w:ins w:id="282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A38" w14:textId="77777777" w:rsidR="00EA3634" w:rsidRPr="000712E3" w:rsidRDefault="00EA3634" w:rsidP="00EA3634">
            <w:pPr>
              <w:pStyle w:val="TAC"/>
              <w:rPr>
                <w:ins w:id="28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85A" w14:textId="77777777" w:rsidR="00EA3634" w:rsidRPr="000712E3" w:rsidRDefault="00EA3634" w:rsidP="00EA3634">
            <w:pPr>
              <w:pStyle w:val="TAC"/>
              <w:rPr>
                <w:ins w:id="284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EEA6" w14:textId="77777777" w:rsidR="00EA3634" w:rsidRPr="000712E3" w:rsidRDefault="00EA3634" w:rsidP="00EA3634">
            <w:pPr>
              <w:pStyle w:val="TAC"/>
              <w:rPr>
                <w:ins w:id="28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3ADB" w14:textId="77777777" w:rsidR="00EA3634" w:rsidRPr="000712E3" w:rsidRDefault="00EA3634" w:rsidP="00EA3634">
            <w:pPr>
              <w:pStyle w:val="TAC"/>
              <w:rPr>
                <w:ins w:id="286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AC5" w14:textId="77777777" w:rsidR="00EA3634" w:rsidRPr="000712E3" w:rsidRDefault="00EA3634" w:rsidP="00EA3634">
            <w:pPr>
              <w:pStyle w:val="TAC"/>
              <w:rPr>
                <w:ins w:id="287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108" w14:textId="77777777" w:rsidR="00EA3634" w:rsidRPr="000712E3" w:rsidRDefault="00EA3634" w:rsidP="00EA3634">
            <w:pPr>
              <w:pStyle w:val="TAC"/>
              <w:rPr>
                <w:ins w:id="288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B519" w14:textId="77777777" w:rsidR="00EA3634" w:rsidRPr="000712E3" w:rsidRDefault="00EA3634" w:rsidP="00EA3634">
            <w:pPr>
              <w:pStyle w:val="TAC"/>
              <w:rPr>
                <w:ins w:id="28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E14" w14:textId="77777777" w:rsidR="00EA3634" w:rsidRPr="000712E3" w:rsidRDefault="00EA3634" w:rsidP="00EA3634">
            <w:pPr>
              <w:pStyle w:val="TAC"/>
              <w:rPr>
                <w:ins w:id="290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19D" w14:textId="77777777" w:rsidR="00EA3634" w:rsidRPr="000712E3" w:rsidRDefault="00EA3634" w:rsidP="00EA3634">
            <w:pPr>
              <w:pStyle w:val="TAC"/>
              <w:rPr>
                <w:ins w:id="291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4F8" w14:textId="77777777" w:rsidR="00EA3634" w:rsidRPr="000712E3" w:rsidRDefault="00EA3634" w:rsidP="00EA3634">
            <w:pPr>
              <w:pStyle w:val="TAC"/>
              <w:rPr>
                <w:ins w:id="292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AC0" w14:textId="095EEBF2" w:rsidR="00EA3634" w:rsidRPr="000712E3" w:rsidRDefault="00EA3634" w:rsidP="00EA3634">
            <w:pPr>
              <w:pStyle w:val="TAC"/>
              <w:rPr>
                <w:ins w:id="293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7C2" w14:textId="609B2C10" w:rsidR="00EA3634" w:rsidRPr="00FB235C" w:rsidRDefault="00EA3634" w:rsidP="00EA3634">
            <w:pPr>
              <w:pStyle w:val="TAC"/>
              <w:rPr>
                <w:ins w:id="294" w:author="Zhaoya" w:date="2022-10-22T15:19:00Z"/>
                <w:lang w:eastAsia="zh-CN"/>
              </w:rPr>
            </w:pPr>
            <w:ins w:id="295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EA3634" w:rsidRPr="000712E3" w14:paraId="015F8CC6" w14:textId="77777777" w:rsidTr="00FB235C">
        <w:trPr>
          <w:jc w:val="center"/>
          <w:ins w:id="296" w:author="Zhaoya" w:date="2022-10-22T15:19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130" w14:textId="58F26B63" w:rsidR="00EA3634" w:rsidRPr="000712E3" w:rsidRDefault="00EA3634" w:rsidP="00EA3634">
            <w:pPr>
              <w:pStyle w:val="TAC"/>
              <w:rPr>
                <w:ins w:id="297" w:author="Zhaoya" w:date="2022-10-22T15:19:00Z"/>
              </w:rPr>
            </w:pPr>
            <w:ins w:id="298" w:author="Zhaoya" w:date="2022-10-22T15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</w:t>
              </w:r>
            </w:ins>
            <w:ins w:id="299" w:author="Zhaoya" w:date="2022-10-22T15:29:00Z">
              <w:r>
                <w:rPr>
                  <w:lang w:eastAsia="zh-CN"/>
                </w:rPr>
                <w:t>XX</w:t>
              </w:r>
            </w:ins>
            <w:ins w:id="300" w:author="Zhaoya" w:date="2022-10-25T14:5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164A" w14:textId="0D350637" w:rsidR="00EA3634" w:rsidRPr="000712E3" w:rsidRDefault="00EA3634" w:rsidP="00EA3634">
            <w:pPr>
              <w:pStyle w:val="TAC"/>
              <w:rPr>
                <w:ins w:id="301" w:author="Zhaoya" w:date="2022-10-22T15:19:00Z"/>
                <w:rFonts w:eastAsia="MS Mincho"/>
              </w:rPr>
            </w:pPr>
            <w:ins w:id="302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1C82" w14:textId="463C180A" w:rsidR="00EA3634" w:rsidRPr="000712E3" w:rsidRDefault="00EA3634" w:rsidP="00EA3634">
            <w:pPr>
              <w:pStyle w:val="TAC"/>
              <w:rPr>
                <w:ins w:id="303" w:author="Zhaoya" w:date="2022-10-22T15:19:00Z"/>
                <w:rFonts w:eastAsia="MS Mincho"/>
              </w:rPr>
            </w:pPr>
            <w:ins w:id="304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204" w14:textId="77777777" w:rsidR="00EA3634" w:rsidRPr="000712E3" w:rsidRDefault="00EA3634" w:rsidP="00EA3634">
            <w:pPr>
              <w:pStyle w:val="TAC"/>
              <w:rPr>
                <w:ins w:id="30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0C11" w14:textId="0A7309FC" w:rsidR="00EA3634" w:rsidRPr="000712E3" w:rsidRDefault="00EA3634" w:rsidP="00EA3634">
            <w:pPr>
              <w:pStyle w:val="TAC"/>
              <w:rPr>
                <w:ins w:id="306" w:author="Zhaoya" w:date="2022-10-22T15:19:00Z"/>
                <w:rFonts w:eastAsia="MS Mincho"/>
              </w:rPr>
            </w:pPr>
            <w:ins w:id="307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CE3" w14:textId="77777777" w:rsidR="00EA3634" w:rsidRPr="000712E3" w:rsidRDefault="00EA3634" w:rsidP="00EA3634">
            <w:pPr>
              <w:pStyle w:val="TAC"/>
              <w:rPr>
                <w:ins w:id="308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998" w14:textId="77777777" w:rsidR="00EA3634" w:rsidRPr="000712E3" w:rsidRDefault="00EA3634" w:rsidP="00EA3634">
            <w:pPr>
              <w:pStyle w:val="TAC"/>
              <w:rPr>
                <w:ins w:id="309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30DA" w14:textId="77777777" w:rsidR="00EA3634" w:rsidRPr="000712E3" w:rsidRDefault="00EA3634" w:rsidP="00EA3634">
            <w:pPr>
              <w:pStyle w:val="TAC"/>
              <w:rPr>
                <w:ins w:id="310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CC92" w14:textId="77777777" w:rsidR="00EA3634" w:rsidRPr="000712E3" w:rsidRDefault="00EA3634" w:rsidP="00EA3634">
            <w:pPr>
              <w:pStyle w:val="TAC"/>
              <w:rPr>
                <w:ins w:id="311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1C8" w14:textId="77777777" w:rsidR="00EA3634" w:rsidRPr="000712E3" w:rsidRDefault="00EA3634" w:rsidP="00EA3634">
            <w:pPr>
              <w:pStyle w:val="TAC"/>
              <w:rPr>
                <w:ins w:id="312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922" w14:textId="77777777" w:rsidR="00EA3634" w:rsidRPr="000712E3" w:rsidRDefault="00EA3634" w:rsidP="00EA3634">
            <w:pPr>
              <w:pStyle w:val="TAC"/>
              <w:rPr>
                <w:ins w:id="313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F05" w14:textId="77777777" w:rsidR="00EA3634" w:rsidRPr="000712E3" w:rsidRDefault="00EA3634" w:rsidP="00EA3634">
            <w:pPr>
              <w:pStyle w:val="TAC"/>
              <w:rPr>
                <w:ins w:id="314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291" w14:textId="77777777" w:rsidR="00EA3634" w:rsidRPr="000712E3" w:rsidRDefault="00EA3634" w:rsidP="00EA3634">
            <w:pPr>
              <w:pStyle w:val="TAC"/>
              <w:rPr>
                <w:ins w:id="315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957" w14:textId="77777777" w:rsidR="00EA3634" w:rsidRPr="000712E3" w:rsidRDefault="00EA3634" w:rsidP="00EA3634">
            <w:pPr>
              <w:pStyle w:val="TAC"/>
              <w:rPr>
                <w:ins w:id="316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154" w14:textId="77777777" w:rsidR="00EA3634" w:rsidRPr="000712E3" w:rsidRDefault="00EA3634" w:rsidP="00EA3634">
            <w:pPr>
              <w:pStyle w:val="TAC"/>
              <w:rPr>
                <w:ins w:id="317" w:author="Zhaoya" w:date="2022-10-22T15:19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978" w14:textId="77777777" w:rsidR="00EA3634" w:rsidRPr="000712E3" w:rsidRDefault="00EA3634" w:rsidP="00EA3634">
            <w:pPr>
              <w:pStyle w:val="TAC"/>
              <w:rPr>
                <w:ins w:id="318" w:author="Zhaoya" w:date="2022-10-22T15:22:00Z"/>
                <w:rFonts w:eastAsia="MS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757" w14:textId="7A52AD8F" w:rsidR="00EA3634" w:rsidRPr="00FB235C" w:rsidRDefault="00EA3634" w:rsidP="00EA3634">
            <w:pPr>
              <w:pStyle w:val="TAC"/>
              <w:rPr>
                <w:ins w:id="319" w:author="Zhaoya" w:date="2022-10-22T15:22:00Z"/>
                <w:lang w:eastAsia="zh-CN"/>
              </w:rPr>
            </w:pPr>
            <w:ins w:id="320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B60" w14:textId="50D93CD0" w:rsidR="00EA3634" w:rsidRPr="00FB235C" w:rsidRDefault="00EA3634" w:rsidP="00EA3634">
            <w:pPr>
              <w:pStyle w:val="TAC"/>
              <w:rPr>
                <w:ins w:id="321" w:author="Zhaoya" w:date="2022-10-22T15:19:00Z"/>
                <w:lang w:eastAsia="zh-CN"/>
              </w:rPr>
            </w:pPr>
            <w:ins w:id="322" w:author="Zhaoya" w:date="2022-10-22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FBDD8E4" w14:textId="77777777" w:rsidR="00BE28F8" w:rsidRPr="000712E3" w:rsidRDefault="00BE28F8" w:rsidP="00BE28F8">
      <w:bookmarkStart w:id="323" w:name="_Hlk529648715"/>
    </w:p>
    <w:p w14:paraId="11369E03" w14:textId="77777777" w:rsidR="00BE28F8" w:rsidRPr="000712E3" w:rsidRDefault="00BE28F8" w:rsidP="00BE28F8">
      <w:pPr>
        <w:pStyle w:val="5"/>
      </w:pPr>
      <w:bookmarkStart w:id="324" w:name="_Toc21353700"/>
      <w:bookmarkStart w:id="325" w:name="_Toc27749315"/>
      <w:bookmarkStart w:id="326" w:name="_Toc36228120"/>
      <w:bookmarkStart w:id="327" w:name="_Toc36228416"/>
      <w:bookmarkStart w:id="328" w:name="_Toc36228871"/>
      <w:bookmarkStart w:id="329" w:name="_Toc36229088"/>
      <w:bookmarkStart w:id="330" w:name="_Toc44454673"/>
      <w:bookmarkStart w:id="331" w:name="_Toc44455125"/>
      <w:r w:rsidRPr="000712E3">
        <w:t>4.4.3.1.3</w:t>
      </w:r>
      <w:bookmarkEnd w:id="323"/>
      <w:r w:rsidRPr="000712E3">
        <w:tab/>
        <w:t>Scheduling of system information blocks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AE350EF" w14:textId="0407905C" w:rsidR="00FB235C" w:rsidRPr="000712E3" w:rsidRDefault="00BE28F8" w:rsidP="00BE28F8">
      <w:r w:rsidRPr="000712E3">
        <w:t>The scheduling configurations for combinations of system information blocks are defined in the following tables. There is no scheduling information for combination NR-1.</w:t>
      </w:r>
    </w:p>
    <w:p w14:paraId="1EA1BF7C" w14:textId="77777777" w:rsidR="00BE28F8" w:rsidRPr="000712E3" w:rsidRDefault="00BE28F8" w:rsidP="00BE28F8">
      <w:pPr>
        <w:pStyle w:val="TH"/>
      </w:pPr>
      <w:r w:rsidRPr="000712E3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BE28F8" w:rsidRPr="000712E3" w14:paraId="53E271F4" w14:textId="77777777" w:rsidTr="00FB235C">
        <w:trPr>
          <w:jc w:val="center"/>
        </w:trPr>
        <w:tc>
          <w:tcPr>
            <w:tcW w:w="1796" w:type="dxa"/>
          </w:tcPr>
          <w:p w14:paraId="3E3BAD52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174" w:type="dxa"/>
          </w:tcPr>
          <w:p w14:paraId="12750240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2DE41476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120" w:type="dxa"/>
          </w:tcPr>
          <w:p w14:paraId="21F1CA16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0E963ED9" w14:textId="77777777" w:rsidTr="00FB235C">
        <w:trPr>
          <w:jc w:val="center"/>
        </w:trPr>
        <w:tc>
          <w:tcPr>
            <w:tcW w:w="1796" w:type="dxa"/>
          </w:tcPr>
          <w:p w14:paraId="313A6DD1" w14:textId="77777777" w:rsidR="00BE28F8" w:rsidRPr="000712E3" w:rsidRDefault="00BE28F8" w:rsidP="00FB235C">
            <w:pPr>
              <w:pStyle w:val="TAC"/>
            </w:pPr>
            <w:r w:rsidRPr="000712E3">
              <w:t>1</w:t>
            </w:r>
          </w:p>
        </w:tc>
        <w:tc>
          <w:tcPr>
            <w:tcW w:w="2174" w:type="dxa"/>
          </w:tcPr>
          <w:p w14:paraId="2993AC0A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120" w:type="dxa"/>
          </w:tcPr>
          <w:p w14:paraId="213BCF8E" w14:textId="77777777" w:rsidR="00BE28F8" w:rsidRPr="000712E3" w:rsidRDefault="00BE28F8" w:rsidP="00FB235C">
            <w:pPr>
              <w:pStyle w:val="TAL"/>
            </w:pPr>
            <w:r w:rsidRPr="000712E3">
              <w:t>SIB2</w:t>
            </w:r>
          </w:p>
        </w:tc>
      </w:tr>
    </w:tbl>
    <w:p w14:paraId="34F5D084" w14:textId="77777777" w:rsidR="00BE28F8" w:rsidRPr="000712E3" w:rsidRDefault="00BE28F8" w:rsidP="00BE28F8"/>
    <w:p w14:paraId="554D2EF2" w14:textId="77777777" w:rsidR="00BE28F8" w:rsidRPr="000712E3" w:rsidRDefault="00BE28F8" w:rsidP="00BE28F8">
      <w:pPr>
        <w:pStyle w:val="TH"/>
      </w:pPr>
      <w:r w:rsidRPr="000712E3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2A30337F" w14:textId="77777777" w:rsidTr="00FB235C">
        <w:trPr>
          <w:jc w:val="center"/>
        </w:trPr>
        <w:tc>
          <w:tcPr>
            <w:tcW w:w="1654" w:type="dxa"/>
          </w:tcPr>
          <w:p w14:paraId="0D0ECF56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0C34CC6B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6092E4DC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7E62AA67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06B8D2CF" w14:textId="77777777" w:rsidTr="00FB235C">
        <w:trPr>
          <w:jc w:val="center"/>
        </w:trPr>
        <w:tc>
          <w:tcPr>
            <w:tcW w:w="1654" w:type="dxa"/>
          </w:tcPr>
          <w:p w14:paraId="16344F34" w14:textId="77777777" w:rsidR="00BE28F8" w:rsidRPr="000712E3" w:rsidRDefault="00BE28F8" w:rsidP="00FB235C">
            <w:pPr>
              <w:pStyle w:val="TAC"/>
              <w:rPr>
                <w:rFonts w:eastAsia="宋体"/>
                <w:lang w:eastAsia="zh-CN"/>
              </w:rPr>
            </w:pPr>
            <w:r w:rsidRPr="000712E3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6FCF3CFA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7C6340C5" w14:textId="77777777" w:rsidR="00BE28F8" w:rsidRPr="000712E3" w:rsidRDefault="00BE28F8" w:rsidP="00FB235C">
            <w:pPr>
              <w:pStyle w:val="TAL"/>
            </w:pPr>
            <w:r w:rsidRPr="000712E3">
              <w:t>SIB2</w:t>
            </w:r>
          </w:p>
        </w:tc>
      </w:tr>
      <w:tr w:rsidR="00BE28F8" w:rsidRPr="000712E3" w14:paraId="0C7EB9F1" w14:textId="77777777" w:rsidTr="00FB235C">
        <w:trPr>
          <w:jc w:val="center"/>
        </w:trPr>
        <w:tc>
          <w:tcPr>
            <w:tcW w:w="1654" w:type="dxa"/>
          </w:tcPr>
          <w:p w14:paraId="7B7C11CF" w14:textId="77777777" w:rsidR="00BE28F8" w:rsidRPr="000712E3" w:rsidRDefault="00BE28F8" w:rsidP="00FB235C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1C41E65" w14:textId="77777777" w:rsidR="00BE28F8" w:rsidRPr="000712E3" w:rsidDel="007A4DF1" w:rsidRDefault="00BE28F8" w:rsidP="00FB235C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3BCEED9F" w14:textId="77777777" w:rsidR="00BE28F8" w:rsidRPr="000712E3" w:rsidDel="007A4DF1" w:rsidRDefault="00BE28F8" w:rsidP="00FB235C">
            <w:pPr>
              <w:pStyle w:val="TAL"/>
            </w:pPr>
            <w:r w:rsidRPr="000712E3">
              <w:t>SIB3</w:t>
            </w:r>
          </w:p>
        </w:tc>
      </w:tr>
    </w:tbl>
    <w:p w14:paraId="74B00978" w14:textId="77777777" w:rsidR="00BE28F8" w:rsidRPr="000712E3" w:rsidRDefault="00BE28F8" w:rsidP="00BE28F8"/>
    <w:p w14:paraId="20684645" w14:textId="77777777" w:rsidR="00BE28F8" w:rsidRPr="000712E3" w:rsidRDefault="00BE28F8" w:rsidP="00BE28F8">
      <w:pPr>
        <w:pStyle w:val="TH"/>
      </w:pPr>
      <w:r w:rsidRPr="000712E3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6946D608" w14:textId="77777777" w:rsidTr="00FB235C">
        <w:trPr>
          <w:jc w:val="center"/>
        </w:trPr>
        <w:tc>
          <w:tcPr>
            <w:tcW w:w="1654" w:type="dxa"/>
          </w:tcPr>
          <w:p w14:paraId="5B5C7A57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05CE3B11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53BCBE63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AE0B32F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6EF066FD" w14:textId="77777777" w:rsidTr="00FB235C">
        <w:trPr>
          <w:jc w:val="center"/>
        </w:trPr>
        <w:tc>
          <w:tcPr>
            <w:tcW w:w="1654" w:type="dxa"/>
          </w:tcPr>
          <w:p w14:paraId="5D8DE771" w14:textId="77777777" w:rsidR="00BE28F8" w:rsidRPr="000712E3" w:rsidRDefault="00BE28F8" w:rsidP="00FB235C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27F4C187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73B12BF6" w14:textId="77777777" w:rsidR="00BE28F8" w:rsidRPr="000712E3" w:rsidRDefault="00BE28F8" w:rsidP="00FB235C">
            <w:pPr>
              <w:pStyle w:val="TAL"/>
            </w:pPr>
            <w:r w:rsidRPr="000712E3">
              <w:t>SIB2</w:t>
            </w:r>
          </w:p>
        </w:tc>
      </w:tr>
      <w:tr w:rsidR="00BE28F8" w:rsidRPr="000712E3" w14:paraId="7CA92FB6" w14:textId="77777777" w:rsidTr="00FB235C">
        <w:trPr>
          <w:jc w:val="center"/>
        </w:trPr>
        <w:tc>
          <w:tcPr>
            <w:tcW w:w="1654" w:type="dxa"/>
          </w:tcPr>
          <w:p w14:paraId="17ABE409" w14:textId="77777777" w:rsidR="00BE28F8" w:rsidRPr="000712E3" w:rsidRDefault="00BE28F8" w:rsidP="00FB235C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857E4F1" w14:textId="77777777" w:rsidR="00BE28F8" w:rsidRPr="000712E3" w:rsidDel="007A4DF1" w:rsidRDefault="00BE28F8" w:rsidP="00FB235C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EF6C9D2" w14:textId="77777777" w:rsidR="00BE28F8" w:rsidRPr="000712E3" w:rsidDel="007A4DF1" w:rsidRDefault="00BE28F8" w:rsidP="00FB235C">
            <w:pPr>
              <w:pStyle w:val="TAL"/>
            </w:pPr>
            <w:r w:rsidRPr="000712E3">
              <w:t>SIB4</w:t>
            </w:r>
          </w:p>
        </w:tc>
      </w:tr>
    </w:tbl>
    <w:p w14:paraId="019862B1" w14:textId="77777777" w:rsidR="00BE28F8" w:rsidRPr="000712E3" w:rsidRDefault="00BE28F8" w:rsidP="00BE28F8"/>
    <w:p w14:paraId="4E0EC04B" w14:textId="77777777" w:rsidR="00BE28F8" w:rsidRPr="000712E3" w:rsidRDefault="00BE28F8" w:rsidP="00BE28F8">
      <w:pPr>
        <w:pStyle w:val="TH"/>
      </w:pPr>
      <w:r w:rsidRPr="000712E3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6DA10387" w14:textId="77777777" w:rsidTr="00FB235C">
        <w:trPr>
          <w:jc w:val="center"/>
        </w:trPr>
        <w:tc>
          <w:tcPr>
            <w:tcW w:w="1654" w:type="dxa"/>
          </w:tcPr>
          <w:p w14:paraId="26F3EC98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6C83F02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7B262DFA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2BED293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43C81312" w14:textId="77777777" w:rsidTr="00FB235C">
        <w:trPr>
          <w:jc w:val="center"/>
        </w:trPr>
        <w:tc>
          <w:tcPr>
            <w:tcW w:w="1654" w:type="dxa"/>
          </w:tcPr>
          <w:p w14:paraId="55113FBD" w14:textId="77777777" w:rsidR="00BE28F8" w:rsidRPr="000712E3" w:rsidRDefault="00BE28F8" w:rsidP="00FB235C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11C72395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1FACD084" w14:textId="77777777" w:rsidR="00BE28F8" w:rsidRPr="000712E3" w:rsidRDefault="00BE28F8" w:rsidP="00FB235C">
            <w:pPr>
              <w:pStyle w:val="TAL"/>
            </w:pPr>
            <w:r w:rsidRPr="000712E3">
              <w:t>SIB2</w:t>
            </w:r>
          </w:p>
        </w:tc>
      </w:tr>
      <w:tr w:rsidR="00BE28F8" w:rsidRPr="000712E3" w14:paraId="0C179504" w14:textId="77777777" w:rsidTr="00FB235C">
        <w:trPr>
          <w:jc w:val="center"/>
        </w:trPr>
        <w:tc>
          <w:tcPr>
            <w:tcW w:w="1654" w:type="dxa"/>
          </w:tcPr>
          <w:p w14:paraId="6D907F70" w14:textId="77777777" w:rsidR="00BE28F8" w:rsidRPr="000712E3" w:rsidRDefault="00BE28F8" w:rsidP="00FB235C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B75ED16" w14:textId="77777777" w:rsidR="00BE28F8" w:rsidRPr="000712E3" w:rsidDel="007A4DF1" w:rsidRDefault="00BE28F8" w:rsidP="00FB235C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6155981" w14:textId="77777777" w:rsidR="00BE28F8" w:rsidRPr="000712E3" w:rsidDel="007A4DF1" w:rsidRDefault="00BE28F8" w:rsidP="00FB235C">
            <w:pPr>
              <w:pStyle w:val="TAL"/>
            </w:pPr>
            <w:r w:rsidRPr="000712E3">
              <w:t>SIB3</w:t>
            </w:r>
          </w:p>
        </w:tc>
      </w:tr>
      <w:tr w:rsidR="00BE28F8" w:rsidRPr="000712E3" w14:paraId="212696F7" w14:textId="77777777" w:rsidTr="00FB235C">
        <w:trPr>
          <w:jc w:val="center"/>
        </w:trPr>
        <w:tc>
          <w:tcPr>
            <w:tcW w:w="1654" w:type="dxa"/>
          </w:tcPr>
          <w:p w14:paraId="7FBC642F" w14:textId="77777777" w:rsidR="00BE28F8" w:rsidRPr="000712E3" w:rsidRDefault="00BE28F8" w:rsidP="00FB235C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795C65F1" w14:textId="77777777" w:rsidR="00BE28F8" w:rsidRPr="000712E3" w:rsidRDefault="00BE28F8" w:rsidP="00FB235C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8BFCCF4" w14:textId="77777777" w:rsidR="00BE28F8" w:rsidRPr="000712E3" w:rsidRDefault="00BE28F8" w:rsidP="00FB235C">
            <w:pPr>
              <w:pStyle w:val="TAL"/>
            </w:pPr>
            <w:r w:rsidRPr="000712E3">
              <w:t>SIB4</w:t>
            </w:r>
          </w:p>
        </w:tc>
      </w:tr>
    </w:tbl>
    <w:p w14:paraId="607A51E7" w14:textId="77777777" w:rsidR="00BE28F8" w:rsidRPr="000712E3" w:rsidRDefault="00BE28F8" w:rsidP="00BE28F8"/>
    <w:p w14:paraId="4FA4F265" w14:textId="77777777" w:rsidR="00BE28F8" w:rsidRPr="000712E3" w:rsidRDefault="00BE28F8" w:rsidP="00BE28F8">
      <w:pPr>
        <w:pStyle w:val="TH"/>
      </w:pPr>
      <w:r w:rsidRPr="000712E3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67978551" w14:textId="77777777" w:rsidTr="00FB235C">
        <w:trPr>
          <w:jc w:val="center"/>
        </w:trPr>
        <w:tc>
          <w:tcPr>
            <w:tcW w:w="1654" w:type="dxa"/>
          </w:tcPr>
          <w:p w14:paraId="05F3E09D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7FCAB4B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3344484B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5D963C63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205B1BBE" w14:textId="77777777" w:rsidTr="00FB235C">
        <w:trPr>
          <w:jc w:val="center"/>
        </w:trPr>
        <w:tc>
          <w:tcPr>
            <w:tcW w:w="1654" w:type="dxa"/>
          </w:tcPr>
          <w:p w14:paraId="3AE26F16" w14:textId="77777777" w:rsidR="00BE28F8" w:rsidRPr="000712E3" w:rsidRDefault="00BE28F8" w:rsidP="00FB235C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1BCC5FBC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A816061" w14:textId="77777777" w:rsidR="00BE28F8" w:rsidRPr="000712E3" w:rsidRDefault="00BE28F8" w:rsidP="00FB235C">
            <w:pPr>
              <w:pStyle w:val="TAL"/>
            </w:pPr>
            <w:r w:rsidRPr="000712E3">
              <w:t>SIB2</w:t>
            </w:r>
          </w:p>
        </w:tc>
      </w:tr>
      <w:tr w:rsidR="00BE28F8" w:rsidRPr="000712E3" w14:paraId="7779714D" w14:textId="77777777" w:rsidTr="00FB235C">
        <w:trPr>
          <w:jc w:val="center"/>
        </w:trPr>
        <w:tc>
          <w:tcPr>
            <w:tcW w:w="1654" w:type="dxa"/>
          </w:tcPr>
          <w:p w14:paraId="62440BD5" w14:textId="77777777" w:rsidR="00BE28F8" w:rsidRPr="000712E3" w:rsidRDefault="00BE28F8" w:rsidP="00FB235C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786D2FA" w14:textId="77777777" w:rsidR="00BE28F8" w:rsidRPr="000712E3" w:rsidRDefault="00BE28F8" w:rsidP="00FB235C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3A58B08A" w14:textId="77777777" w:rsidR="00BE28F8" w:rsidRPr="000712E3" w:rsidRDefault="00BE28F8" w:rsidP="00FB235C">
            <w:pPr>
              <w:pStyle w:val="TAL"/>
            </w:pPr>
            <w:r w:rsidRPr="000712E3">
              <w:t>SIB5</w:t>
            </w:r>
          </w:p>
        </w:tc>
      </w:tr>
    </w:tbl>
    <w:p w14:paraId="08FC88A4" w14:textId="77777777" w:rsidR="00BE28F8" w:rsidRPr="000712E3" w:rsidRDefault="00BE28F8" w:rsidP="00BE28F8"/>
    <w:p w14:paraId="5B12C42F" w14:textId="77777777" w:rsidR="00BE28F8" w:rsidRPr="000712E3" w:rsidRDefault="00BE28F8" w:rsidP="00BE28F8">
      <w:pPr>
        <w:pStyle w:val="TH"/>
      </w:pPr>
      <w:r w:rsidRPr="000712E3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1EA94A58" w14:textId="77777777" w:rsidTr="00FB235C">
        <w:trPr>
          <w:jc w:val="center"/>
        </w:trPr>
        <w:tc>
          <w:tcPr>
            <w:tcW w:w="1654" w:type="dxa"/>
          </w:tcPr>
          <w:p w14:paraId="79FD1949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DBFFA08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48E7F021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4F3F922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6FE25FA3" w14:textId="77777777" w:rsidTr="00FB235C">
        <w:trPr>
          <w:jc w:val="center"/>
        </w:trPr>
        <w:tc>
          <w:tcPr>
            <w:tcW w:w="1654" w:type="dxa"/>
          </w:tcPr>
          <w:p w14:paraId="5F95E643" w14:textId="77777777" w:rsidR="00BE28F8" w:rsidRPr="000712E3" w:rsidRDefault="00BE28F8" w:rsidP="00FB235C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14AF7F72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BB8E97E" w14:textId="77777777" w:rsidR="00BE28F8" w:rsidRPr="000712E3" w:rsidRDefault="00BE28F8" w:rsidP="00FB235C">
            <w:pPr>
              <w:pStyle w:val="TAL"/>
            </w:pPr>
            <w:r w:rsidRPr="000712E3">
              <w:t>SIB2</w:t>
            </w:r>
          </w:p>
        </w:tc>
      </w:tr>
      <w:tr w:rsidR="00BE28F8" w:rsidRPr="000712E3" w14:paraId="3F3FD3F8" w14:textId="77777777" w:rsidTr="00FB235C">
        <w:trPr>
          <w:jc w:val="center"/>
        </w:trPr>
        <w:tc>
          <w:tcPr>
            <w:tcW w:w="1654" w:type="dxa"/>
          </w:tcPr>
          <w:p w14:paraId="5A7BDA63" w14:textId="77777777" w:rsidR="00BE28F8" w:rsidRPr="000712E3" w:rsidRDefault="00BE28F8" w:rsidP="00FB235C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C75F0A3" w14:textId="77777777" w:rsidR="00BE28F8" w:rsidRPr="000712E3" w:rsidDel="007A4DF1" w:rsidRDefault="00BE28F8" w:rsidP="00FB235C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339D93E7" w14:textId="77777777" w:rsidR="00BE28F8" w:rsidRPr="000712E3" w:rsidDel="007A4DF1" w:rsidRDefault="00BE28F8" w:rsidP="00FB235C">
            <w:pPr>
              <w:pStyle w:val="TAL"/>
            </w:pPr>
            <w:r w:rsidRPr="000712E3">
              <w:t>SIB4, SIB5</w:t>
            </w:r>
          </w:p>
        </w:tc>
      </w:tr>
    </w:tbl>
    <w:p w14:paraId="0EB39CC6" w14:textId="77777777" w:rsidR="00BE28F8" w:rsidRPr="000712E3" w:rsidRDefault="00BE28F8" w:rsidP="00BE28F8"/>
    <w:p w14:paraId="1B921CF1" w14:textId="77777777" w:rsidR="00BE28F8" w:rsidRPr="000712E3" w:rsidRDefault="00BE28F8" w:rsidP="00BE28F8">
      <w:pPr>
        <w:pStyle w:val="TH"/>
      </w:pPr>
      <w:r w:rsidRPr="000712E3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7A1A0C64" w14:textId="77777777" w:rsidTr="00FB235C">
        <w:trPr>
          <w:jc w:val="center"/>
        </w:trPr>
        <w:tc>
          <w:tcPr>
            <w:tcW w:w="1654" w:type="dxa"/>
          </w:tcPr>
          <w:p w14:paraId="4F6D0831" w14:textId="77777777" w:rsidR="00BE28F8" w:rsidRPr="000712E3" w:rsidRDefault="00BE28F8" w:rsidP="00FB235C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4E013F2" w14:textId="77777777" w:rsidR="00BE28F8" w:rsidRPr="000712E3" w:rsidRDefault="00BE28F8" w:rsidP="00FB235C">
            <w:pPr>
              <w:pStyle w:val="TAH"/>
            </w:pPr>
            <w:r w:rsidRPr="000712E3">
              <w:t>Periodicity</w:t>
            </w:r>
          </w:p>
          <w:p w14:paraId="436A0414" w14:textId="77777777" w:rsidR="00BE28F8" w:rsidRPr="000712E3" w:rsidRDefault="00BE28F8" w:rsidP="00FB235C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552B52F3" w14:textId="77777777" w:rsidR="00BE28F8" w:rsidRPr="000712E3" w:rsidRDefault="00BE28F8" w:rsidP="00FB235C">
            <w:pPr>
              <w:pStyle w:val="TAH"/>
            </w:pPr>
            <w:r w:rsidRPr="000712E3">
              <w:t>Mapping of system information blocks</w:t>
            </w:r>
          </w:p>
        </w:tc>
      </w:tr>
      <w:tr w:rsidR="00BE28F8" w:rsidRPr="000712E3" w14:paraId="43DAF798" w14:textId="77777777" w:rsidTr="00FB235C">
        <w:trPr>
          <w:jc w:val="center"/>
        </w:trPr>
        <w:tc>
          <w:tcPr>
            <w:tcW w:w="1654" w:type="dxa"/>
          </w:tcPr>
          <w:p w14:paraId="545A498B" w14:textId="77777777" w:rsidR="00BE28F8" w:rsidRPr="000712E3" w:rsidRDefault="00BE28F8" w:rsidP="00FB235C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26C44505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52989D64" w14:textId="77777777" w:rsidR="00BE28F8" w:rsidRPr="000712E3" w:rsidRDefault="00BE28F8" w:rsidP="00FB235C">
            <w:pPr>
              <w:pStyle w:val="TAL"/>
            </w:pPr>
            <w:r w:rsidRPr="000712E3">
              <w:t>SIB6</w:t>
            </w:r>
          </w:p>
        </w:tc>
      </w:tr>
      <w:tr w:rsidR="00BE28F8" w:rsidRPr="000712E3" w14:paraId="09811040" w14:textId="77777777" w:rsidTr="00FB235C">
        <w:trPr>
          <w:jc w:val="center"/>
        </w:trPr>
        <w:tc>
          <w:tcPr>
            <w:tcW w:w="1654" w:type="dxa"/>
          </w:tcPr>
          <w:p w14:paraId="42595C22" w14:textId="77777777" w:rsidR="00BE28F8" w:rsidRPr="000712E3" w:rsidRDefault="00BE28F8" w:rsidP="00FB235C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79305CFD" w14:textId="77777777" w:rsidR="00BE28F8" w:rsidRPr="000712E3" w:rsidRDefault="00BE28F8" w:rsidP="00FB235C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F6C518B" w14:textId="77777777" w:rsidR="00BE28F8" w:rsidRPr="000712E3" w:rsidRDefault="00BE28F8" w:rsidP="00FB235C">
            <w:pPr>
              <w:pStyle w:val="TAL"/>
            </w:pPr>
            <w:r w:rsidRPr="000712E3">
              <w:t>SIB7</w:t>
            </w:r>
          </w:p>
        </w:tc>
      </w:tr>
    </w:tbl>
    <w:p w14:paraId="3759170E" w14:textId="77777777" w:rsidR="00BE28F8" w:rsidRPr="000712E3" w:rsidRDefault="00BE28F8" w:rsidP="00BE28F8"/>
    <w:p w14:paraId="6FD64994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04E6FCD8" w14:textId="77777777" w:rsidTr="00FB235C">
        <w:trPr>
          <w:jc w:val="center"/>
        </w:trPr>
        <w:tc>
          <w:tcPr>
            <w:tcW w:w="1654" w:type="dxa"/>
          </w:tcPr>
          <w:p w14:paraId="0AD19646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57EB74D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94ABD79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3537CCA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7829C5D2" w14:textId="77777777" w:rsidTr="00FB235C">
        <w:trPr>
          <w:jc w:val="center"/>
        </w:trPr>
        <w:tc>
          <w:tcPr>
            <w:tcW w:w="1654" w:type="dxa"/>
          </w:tcPr>
          <w:p w14:paraId="2C7EAB6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283874F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AEAAE33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SIB8</w:t>
            </w:r>
          </w:p>
        </w:tc>
      </w:tr>
    </w:tbl>
    <w:p w14:paraId="75970DAF" w14:textId="77777777" w:rsidR="00BE28F8" w:rsidRPr="000712E3" w:rsidRDefault="00BE28F8" w:rsidP="00BE28F8"/>
    <w:p w14:paraId="3EF4F147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71507879" w14:textId="77777777" w:rsidTr="00FB235C">
        <w:trPr>
          <w:jc w:val="center"/>
        </w:trPr>
        <w:tc>
          <w:tcPr>
            <w:tcW w:w="1654" w:type="dxa"/>
          </w:tcPr>
          <w:p w14:paraId="55D910A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35FB02E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8F69753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71810F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6B6FAE60" w14:textId="77777777" w:rsidTr="00FB235C">
        <w:trPr>
          <w:jc w:val="center"/>
        </w:trPr>
        <w:tc>
          <w:tcPr>
            <w:tcW w:w="1654" w:type="dxa"/>
          </w:tcPr>
          <w:p w14:paraId="372AAD92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B519E5D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5355E4F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SIB6</w:t>
            </w:r>
          </w:p>
        </w:tc>
      </w:tr>
    </w:tbl>
    <w:p w14:paraId="36818320" w14:textId="77777777" w:rsidR="00BE28F8" w:rsidRPr="000712E3" w:rsidRDefault="00BE28F8" w:rsidP="00BE28F8"/>
    <w:p w14:paraId="21902BFB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744BD3C1" w14:textId="77777777" w:rsidTr="00FB235C">
        <w:trPr>
          <w:jc w:val="center"/>
        </w:trPr>
        <w:tc>
          <w:tcPr>
            <w:tcW w:w="1654" w:type="dxa"/>
          </w:tcPr>
          <w:p w14:paraId="32F40F5B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7FDE15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41BB7551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F9077A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44323415" w14:textId="77777777" w:rsidTr="00FB235C">
        <w:trPr>
          <w:jc w:val="center"/>
        </w:trPr>
        <w:tc>
          <w:tcPr>
            <w:tcW w:w="1654" w:type="dxa"/>
          </w:tcPr>
          <w:p w14:paraId="1C077DE3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6754128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B51979D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SIB7</w:t>
            </w:r>
          </w:p>
        </w:tc>
      </w:tr>
    </w:tbl>
    <w:p w14:paraId="5504DF7F" w14:textId="77777777" w:rsidR="00BE28F8" w:rsidRPr="000712E3" w:rsidRDefault="00BE28F8" w:rsidP="00BE28F8"/>
    <w:p w14:paraId="36FEEB1F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327160AB" w14:textId="77777777" w:rsidTr="00FB235C">
        <w:trPr>
          <w:jc w:val="center"/>
        </w:trPr>
        <w:tc>
          <w:tcPr>
            <w:tcW w:w="1654" w:type="dxa"/>
          </w:tcPr>
          <w:p w14:paraId="6C8ED1E3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E16D233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C8AB53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055B0EE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1442D1E3" w14:textId="77777777" w:rsidTr="00FB235C">
        <w:trPr>
          <w:jc w:val="center"/>
        </w:trPr>
        <w:tc>
          <w:tcPr>
            <w:tcW w:w="1654" w:type="dxa"/>
          </w:tcPr>
          <w:p w14:paraId="42966187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E2856FB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0C9D93FC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627AB2CD" w14:textId="77777777" w:rsidR="00BE28F8" w:rsidRPr="000712E3" w:rsidRDefault="00BE28F8" w:rsidP="00BE28F8"/>
    <w:p w14:paraId="182A4B4D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1F04D05C" w14:textId="77777777" w:rsidTr="00FB235C">
        <w:trPr>
          <w:jc w:val="center"/>
        </w:trPr>
        <w:tc>
          <w:tcPr>
            <w:tcW w:w="1654" w:type="dxa"/>
          </w:tcPr>
          <w:p w14:paraId="299780D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437B1D2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57AD91B7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8BBFDC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35B506E5" w14:textId="77777777" w:rsidTr="00FB235C">
        <w:trPr>
          <w:jc w:val="center"/>
        </w:trPr>
        <w:tc>
          <w:tcPr>
            <w:tcW w:w="1654" w:type="dxa"/>
          </w:tcPr>
          <w:p w14:paraId="16BA0AF4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A42E896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3E1BA4D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BE28F8" w:rsidRPr="000712E3" w14:paraId="54898D96" w14:textId="77777777" w:rsidTr="00FB235C">
        <w:trPr>
          <w:jc w:val="center"/>
        </w:trPr>
        <w:tc>
          <w:tcPr>
            <w:tcW w:w="1654" w:type="dxa"/>
          </w:tcPr>
          <w:p w14:paraId="7CD660D2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74D4C21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7B6E60EE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3C098889" w14:textId="77777777" w:rsidR="00BE28F8" w:rsidRPr="000712E3" w:rsidRDefault="00BE28F8" w:rsidP="00BE28F8"/>
    <w:p w14:paraId="54C7CFD4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2F8FDBAA" w14:textId="77777777" w:rsidTr="00FB235C">
        <w:trPr>
          <w:jc w:val="center"/>
        </w:trPr>
        <w:tc>
          <w:tcPr>
            <w:tcW w:w="1654" w:type="dxa"/>
          </w:tcPr>
          <w:p w14:paraId="107CCC9D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EC25949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20E80C7B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1337EB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0D919F76" w14:textId="77777777" w:rsidTr="00FB235C">
        <w:trPr>
          <w:jc w:val="center"/>
        </w:trPr>
        <w:tc>
          <w:tcPr>
            <w:tcW w:w="1654" w:type="dxa"/>
          </w:tcPr>
          <w:p w14:paraId="3CEAC54D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59FF753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4DFECF1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BE28F8" w:rsidRPr="000712E3" w14:paraId="6ED5372F" w14:textId="77777777" w:rsidTr="00FB235C">
        <w:trPr>
          <w:jc w:val="center"/>
        </w:trPr>
        <w:tc>
          <w:tcPr>
            <w:tcW w:w="1654" w:type="dxa"/>
          </w:tcPr>
          <w:p w14:paraId="269F3767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51D3379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C4C869F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E28F8" w:rsidRPr="000712E3" w14:paraId="0F463019" w14:textId="77777777" w:rsidTr="00FB235C">
        <w:trPr>
          <w:jc w:val="center"/>
        </w:trPr>
        <w:tc>
          <w:tcPr>
            <w:tcW w:w="1654" w:type="dxa"/>
          </w:tcPr>
          <w:p w14:paraId="04B2F379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603323ED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4F61311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12AFD60C" w14:textId="77777777" w:rsidR="00BE28F8" w:rsidRPr="000712E3" w:rsidRDefault="00BE28F8" w:rsidP="00BE28F8"/>
    <w:p w14:paraId="7EB34F37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4B6E9ED2" w14:textId="77777777" w:rsidTr="00FB235C">
        <w:trPr>
          <w:jc w:val="center"/>
        </w:trPr>
        <w:tc>
          <w:tcPr>
            <w:tcW w:w="1654" w:type="dxa"/>
          </w:tcPr>
          <w:p w14:paraId="3FF2EE69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5B10EAE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548D0F9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29AE5C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3C62FE0D" w14:textId="77777777" w:rsidTr="00FB235C">
        <w:trPr>
          <w:jc w:val="center"/>
        </w:trPr>
        <w:tc>
          <w:tcPr>
            <w:tcW w:w="1654" w:type="dxa"/>
            <w:vMerge w:val="restart"/>
          </w:tcPr>
          <w:p w14:paraId="6DCFC4B7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332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6BA85E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CB0F991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33" w:name="OLE_LINK44"/>
            <w:bookmarkStart w:id="334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333"/>
            <w:bookmarkEnd w:id="334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BE28F8" w:rsidRPr="000712E3" w14:paraId="22627802" w14:textId="77777777" w:rsidTr="00FB235C">
        <w:trPr>
          <w:jc w:val="center"/>
        </w:trPr>
        <w:tc>
          <w:tcPr>
            <w:tcW w:w="1654" w:type="dxa"/>
            <w:vMerge/>
          </w:tcPr>
          <w:p w14:paraId="3CB9126A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304303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2BB9C27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BE28F8" w:rsidRPr="000712E3" w14:paraId="3A5269C7" w14:textId="77777777" w:rsidTr="00FB235C">
        <w:trPr>
          <w:jc w:val="center"/>
        </w:trPr>
        <w:tc>
          <w:tcPr>
            <w:tcW w:w="1654" w:type="dxa"/>
            <w:vMerge/>
          </w:tcPr>
          <w:p w14:paraId="36A2B7A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1B6D1E4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42E2BC8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BE28F8" w:rsidRPr="000712E3" w14:paraId="15F66961" w14:textId="77777777" w:rsidTr="00FB235C">
        <w:trPr>
          <w:jc w:val="center"/>
        </w:trPr>
        <w:tc>
          <w:tcPr>
            <w:tcW w:w="1654" w:type="dxa"/>
          </w:tcPr>
          <w:p w14:paraId="06B0D422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..N+1</w:t>
            </w:r>
          </w:p>
        </w:tc>
        <w:tc>
          <w:tcPr>
            <w:tcW w:w="2245" w:type="dxa"/>
          </w:tcPr>
          <w:p w14:paraId="48C6D1DA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E6D6633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BE28F8" w:rsidRPr="000712E3" w14:paraId="750BC2AA" w14:textId="77777777" w:rsidTr="00FB235C">
        <w:trPr>
          <w:jc w:val="center"/>
        </w:trPr>
        <w:tc>
          <w:tcPr>
            <w:tcW w:w="6948" w:type="dxa"/>
            <w:gridSpan w:val="3"/>
          </w:tcPr>
          <w:p w14:paraId="29356038" w14:textId="77777777" w:rsidR="00BE28F8" w:rsidRPr="000712E3" w:rsidRDefault="00BE28F8" w:rsidP="00FB235C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7FB8FDBC" w14:textId="77777777" w:rsidR="00BE28F8" w:rsidRPr="000712E3" w:rsidRDefault="00BE28F8" w:rsidP="00FB235C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76EB1ABE" w14:textId="77777777" w:rsidR="00BE28F8" w:rsidRPr="000712E3" w:rsidRDefault="00BE28F8" w:rsidP="00FB235C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346DD832" w14:textId="77777777" w:rsidR="00BE28F8" w:rsidRPr="000712E3" w:rsidRDefault="00BE28F8" w:rsidP="00FB235C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</w:t>
            </w:r>
            <w:r>
              <w:t xml:space="preserve">Content of </w:t>
            </w:r>
            <w:r>
              <w:rPr>
                <w:lang w:eastAsia="zh-CN"/>
              </w:rPr>
              <w:t xml:space="preserve">SI messages 2..N, only present when UE supports GNSS as defined in TS 37.571-2 [20] Table </w:t>
            </w:r>
            <w:r>
              <w:rPr>
                <w:lang w:eastAsia="ja-JP"/>
              </w:rPr>
              <w:t>8.1-1</w:t>
            </w:r>
            <w:r>
              <w:rPr>
                <w:lang w:eastAsia="zh-CN"/>
              </w:rPr>
              <w:t>: Sub-test 25. If UE supports N GNSS systems, N SIs are broadcasted, one SI per each GNSS system.</w:t>
            </w:r>
          </w:p>
        </w:tc>
      </w:tr>
      <w:bookmarkEnd w:id="332"/>
    </w:tbl>
    <w:p w14:paraId="5F37DF0E" w14:textId="77777777" w:rsidR="00BE28F8" w:rsidRPr="000712E3" w:rsidRDefault="00BE28F8" w:rsidP="00BE28F8">
      <w:pPr>
        <w:rPr>
          <w:lang w:eastAsia="zh-CN"/>
        </w:rPr>
      </w:pPr>
    </w:p>
    <w:p w14:paraId="7D74FA1E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5</w:t>
      </w:r>
      <w:r w:rsidRPr="000712E3">
        <w:t>: Scheduling for combination NR-1</w:t>
      </w:r>
      <w:r w:rsidRPr="000712E3">
        <w:rPr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1850B053" w14:textId="77777777" w:rsidTr="00FB235C">
        <w:trPr>
          <w:jc w:val="center"/>
        </w:trPr>
        <w:tc>
          <w:tcPr>
            <w:tcW w:w="1654" w:type="dxa"/>
          </w:tcPr>
          <w:p w14:paraId="0BAC4F88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C73C6FB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0A57C54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79F60C8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292EBBAF" w14:textId="77777777" w:rsidTr="00FB235C">
        <w:trPr>
          <w:jc w:val="center"/>
        </w:trPr>
        <w:tc>
          <w:tcPr>
            <w:tcW w:w="1654" w:type="dxa"/>
          </w:tcPr>
          <w:p w14:paraId="6A89278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ABF76C3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E3BDA34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BE28F8" w:rsidRPr="000712E3" w14:paraId="7C0731A8" w14:textId="77777777" w:rsidTr="00FB235C">
        <w:trPr>
          <w:jc w:val="center"/>
        </w:trPr>
        <w:tc>
          <w:tcPr>
            <w:tcW w:w="1654" w:type="dxa"/>
          </w:tcPr>
          <w:p w14:paraId="00E2E44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B5CE22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55D6C0E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3B08F703" w14:textId="77777777" w:rsidR="00BE28F8" w:rsidRPr="000712E3" w:rsidRDefault="00BE28F8" w:rsidP="00BE28F8">
      <w:pPr>
        <w:rPr>
          <w:lang w:eastAsia="zh-CN"/>
        </w:rPr>
      </w:pPr>
    </w:p>
    <w:p w14:paraId="61F90707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6</w:t>
      </w:r>
      <w:r w:rsidRPr="000712E3">
        <w:t>: Scheduling for combination NR-1</w:t>
      </w:r>
      <w:r w:rsidRPr="000712E3">
        <w:rPr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5FB40877" w14:textId="77777777" w:rsidTr="00FB235C">
        <w:trPr>
          <w:jc w:val="center"/>
        </w:trPr>
        <w:tc>
          <w:tcPr>
            <w:tcW w:w="1654" w:type="dxa"/>
          </w:tcPr>
          <w:p w14:paraId="298F88B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27B860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57D290D0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40A7194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6DBB3476" w14:textId="77777777" w:rsidTr="00FB235C">
        <w:trPr>
          <w:jc w:val="center"/>
        </w:trPr>
        <w:tc>
          <w:tcPr>
            <w:tcW w:w="1654" w:type="dxa"/>
          </w:tcPr>
          <w:p w14:paraId="18B5A4EF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B85274A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E40F9C8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BE28F8" w:rsidRPr="000712E3" w14:paraId="13C816A9" w14:textId="77777777" w:rsidTr="00FB235C">
        <w:trPr>
          <w:jc w:val="center"/>
        </w:trPr>
        <w:tc>
          <w:tcPr>
            <w:tcW w:w="1654" w:type="dxa"/>
          </w:tcPr>
          <w:p w14:paraId="41D885A8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A8C625D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66A64593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E28F8" w:rsidRPr="000712E3" w14:paraId="0523C286" w14:textId="77777777" w:rsidTr="00FB235C">
        <w:trPr>
          <w:jc w:val="center"/>
        </w:trPr>
        <w:tc>
          <w:tcPr>
            <w:tcW w:w="1654" w:type="dxa"/>
          </w:tcPr>
          <w:p w14:paraId="7E1A0757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47988C6A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24FA96E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47EA2ED3" w14:textId="77777777" w:rsidR="00BE28F8" w:rsidRPr="000712E3" w:rsidRDefault="00BE28F8" w:rsidP="00BE28F8"/>
    <w:p w14:paraId="7E132B91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4.4.3.1.3-17: Scheduling for combination NR-18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3E9EA682" w14:textId="77777777" w:rsidTr="00FB235C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4E7D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F224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21C3C07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9011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56188CD4" w14:textId="77777777" w:rsidTr="00FB235C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9AE5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42F1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0C23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E28F8" w:rsidRPr="000712E3" w14:paraId="4D812C2E" w14:textId="77777777" w:rsidTr="00FB235C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935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EAF1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F413" w14:textId="77777777" w:rsidR="00BE28F8" w:rsidRPr="000712E3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6F88D226" w14:textId="77777777" w:rsidR="00BE28F8" w:rsidRPr="000712E3" w:rsidRDefault="00BE28F8" w:rsidP="00BE28F8"/>
    <w:p w14:paraId="6EF2FC28" w14:textId="77777777" w:rsidR="00BE28F8" w:rsidRPr="000712E3" w:rsidRDefault="00BE28F8" w:rsidP="00BE28F8">
      <w:pPr>
        <w:pStyle w:val="TH"/>
        <w:rPr>
          <w:lang w:eastAsia="zh-CN"/>
        </w:rPr>
      </w:pPr>
      <w:r w:rsidRPr="000712E3">
        <w:t>Table 4.4.3.1.3-18: Scheduling for combination NR-19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E28F8" w:rsidRPr="000712E3" w14:paraId="59BCD221" w14:textId="77777777" w:rsidTr="00FB235C">
        <w:trPr>
          <w:jc w:val="center"/>
        </w:trPr>
        <w:tc>
          <w:tcPr>
            <w:tcW w:w="1654" w:type="dxa"/>
          </w:tcPr>
          <w:p w14:paraId="7AC06A36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B7982C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855A1E2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8302309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E28F8" w:rsidRPr="000712E3" w14:paraId="0E337D7B" w14:textId="77777777" w:rsidTr="00FB235C">
        <w:trPr>
          <w:jc w:val="center"/>
        </w:trPr>
        <w:tc>
          <w:tcPr>
            <w:tcW w:w="1654" w:type="dxa"/>
          </w:tcPr>
          <w:p w14:paraId="3BD62F3B" w14:textId="77777777" w:rsidR="00BE28F8" w:rsidRPr="000712E3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2DEABD9" w14:textId="77777777" w:rsidR="00BE28F8" w:rsidRPr="000712E3" w:rsidDel="007A4DF1" w:rsidRDefault="00BE28F8" w:rsidP="00FB2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3736D43" w14:textId="77777777" w:rsidR="00BE28F8" w:rsidRPr="000712E3" w:rsidDel="007A4DF1" w:rsidRDefault="00BE28F8" w:rsidP="00FB23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SIB2, SIB11</w:t>
            </w:r>
          </w:p>
        </w:tc>
      </w:tr>
    </w:tbl>
    <w:p w14:paraId="68619EDD" w14:textId="77777777" w:rsidR="00BE28F8" w:rsidRDefault="00BE28F8" w:rsidP="00BE28F8">
      <w:pPr>
        <w:rPr>
          <w:ins w:id="335" w:author="Zhaoya" w:date="2022-10-22T15:29:00Z"/>
        </w:rPr>
      </w:pPr>
    </w:p>
    <w:p w14:paraId="2AB75FC1" w14:textId="099D10A5" w:rsidR="00FB235C" w:rsidRPr="000712E3" w:rsidRDefault="00FB235C" w:rsidP="00FB235C">
      <w:pPr>
        <w:pStyle w:val="TH"/>
        <w:rPr>
          <w:ins w:id="336" w:author="Zhaoya" w:date="2022-10-22T15:29:00Z"/>
        </w:rPr>
      </w:pPr>
      <w:ins w:id="337" w:author="Zhaoya" w:date="2022-10-22T15:29:00Z">
        <w:r w:rsidRPr="000712E3">
          <w:t>Table 4.4.3.1.3-</w:t>
        </w:r>
      </w:ins>
      <w:ins w:id="338" w:author="Zhaoya" w:date="2022-10-25T17:50:00Z">
        <w:r w:rsidR="001F623C">
          <w:t>XX1</w:t>
        </w:r>
      </w:ins>
      <w:ins w:id="339" w:author="Zhaoya" w:date="2022-10-22T15:29:00Z">
        <w:r w:rsidRPr="000712E3">
          <w:t>: Scheduling for combination NR-</w:t>
        </w:r>
        <w:r>
          <w:t>XX1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FB235C" w:rsidRPr="000712E3" w14:paraId="3ADFF840" w14:textId="77777777" w:rsidTr="00FB235C">
        <w:trPr>
          <w:jc w:val="center"/>
          <w:ins w:id="340" w:author="Zhaoya" w:date="2022-10-22T15:29:00Z"/>
        </w:trPr>
        <w:tc>
          <w:tcPr>
            <w:tcW w:w="1654" w:type="dxa"/>
          </w:tcPr>
          <w:p w14:paraId="57E126EF" w14:textId="77777777" w:rsidR="00FB235C" w:rsidRPr="000712E3" w:rsidRDefault="00FB235C" w:rsidP="00FB235C">
            <w:pPr>
              <w:pStyle w:val="TAH"/>
              <w:rPr>
                <w:ins w:id="341" w:author="Zhaoya" w:date="2022-10-22T15:29:00Z"/>
              </w:rPr>
            </w:pPr>
            <w:ins w:id="342" w:author="Zhaoya" w:date="2022-10-22T15:29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739F8506" w14:textId="77777777" w:rsidR="00FB235C" w:rsidRPr="000712E3" w:rsidRDefault="00FB235C" w:rsidP="00FB235C">
            <w:pPr>
              <w:pStyle w:val="TAH"/>
              <w:rPr>
                <w:ins w:id="343" w:author="Zhaoya" w:date="2022-10-22T15:29:00Z"/>
              </w:rPr>
            </w:pPr>
            <w:ins w:id="344" w:author="Zhaoya" w:date="2022-10-22T15:29:00Z">
              <w:r w:rsidRPr="000712E3">
                <w:t>Periodicity</w:t>
              </w:r>
            </w:ins>
          </w:p>
          <w:p w14:paraId="49BF2E17" w14:textId="77777777" w:rsidR="00FB235C" w:rsidRPr="000712E3" w:rsidRDefault="00FB235C" w:rsidP="00FB235C">
            <w:pPr>
              <w:pStyle w:val="TAH"/>
              <w:rPr>
                <w:ins w:id="345" w:author="Zhaoya" w:date="2022-10-22T15:29:00Z"/>
              </w:rPr>
            </w:pPr>
            <w:ins w:id="346" w:author="Zhaoya" w:date="2022-10-22T15:29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46580C62" w14:textId="77777777" w:rsidR="00FB235C" w:rsidRPr="000712E3" w:rsidRDefault="00FB235C" w:rsidP="00FB235C">
            <w:pPr>
              <w:pStyle w:val="TAH"/>
              <w:rPr>
                <w:ins w:id="347" w:author="Zhaoya" w:date="2022-10-22T15:29:00Z"/>
              </w:rPr>
            </w:pPr>
            <w:ins w:id="348" w:author="Zhaoya" w:date="2022-10-22T15:29:00Z">
              <w:r w:rsidRPr="000712E3">
                <w:t>Mapping of system information blocks</w:t>
              </w:r>
            </w:ins>
          </w:p>
        </w:tc>
      </w:tr>
      <w:tr w:rsidR="00FB235C" w:rsidRPr="000712E3" w14:paraId="44C24092" w14:textId="77777777" w:rsidTr="00FB235C">
        <w:trPr>
          <w:jc w:val="center"/>
          <w:ins w:id="349" w:author="Zhaoya" w:date="2022-10-22T15:29:00Z"/>
        </w:trPr>
        <w:tc>
          <w:tcPr>
            <w:tcW w:w="1654" w:type="dxa"/>
          </w:tcPr>
          <w:p w14:paraId="3D437143" w14:textId="77777777" w:rsidR="00FB235C" w:rsidRPr="000712E3" w:rsidRDefault="00FB235C" w:rsidP="00FB235C">
            <w:pPr>
              <w:pStyle w:val="TAC"/>
              <w:rPr>
                <w:ins w:id="350" w:author="Zhaoya" w:date="2022-10-22T15:29:00Z"/>
              </w:rPr>
            </w:pPr>
            <w:ins w:id="351" w:author="Zhaoya" w:date="2022-10-22T15:29:00Z">
              <w:r w:rsidRPr="000712E3">
                <w:t>1</w:t>
              </w:r>
            </w:ins>
          </w:p>
        </w:tc>
        <w:tc>
          <w:tcPr>
            <w:tcW w:w="2245" w:type="dxa"/>
          </w:tcPr>
          <w:p w14:paraId="5F5CF227" w14:textId="77777777" w:rsidR="00FB235C" w:rsidRPr="000712E3" w:rsidRDefault="00FB235C" w:rsidP="00FB235C">
            <w:pPr>
              <w:pStyle w:val="TAC"/>
              <w:rPr>
                <w:ins w:id="352" w:author="Zhaoya" w:date="2022-10-22T15:29:00Z"/>
              </w:rPr>
            </w:pPr>
            <w:ins w:id="353" w:author="Zhaoya" w:date="2022-10-22T15:29:00Z">
              <w:r>
                <w:t>64</w:t>
              </w:r>
            </w:ins>
          </w:p>
        </w:tc>
        <w:tc>
          <w:tcPr>
            <w:tcW w:w="3049" w:type="dxa"/>
          </w:tcPr>
          <w:p w14:paraId="0BC2A1B4" w14:textId="77777777" w:rsidR="00FB235C" w:rsidRPr="000712E3" w:rsidRDefault="00FB235C" w:rsidP="00FB235C">
            <w:pPr>
              <w:pStyle w:val="TAL"/>
              <w:rPr>
                <w:ins w:id="354" w:author="Zhaoya" w:date="2022-10-22T15:29:00Z"/>
              </w:rPr>
            </w:pPr>
            <w:ins w:id="355" w:author="Zhaoya" w:date="2022-10-22T15:29:00Z">
              <w:r w:rsidRPr="000712E3">
                <w:t>SIB</w:t>
              </w:r>
              <w:r>
                <w:t>20</w:t>
              </w:r>
            </w:ins>
          </w:p>
        </w:tc>
      </w:tr>
    </w:tbl>
    <w:p w14:paraId="6B33F422" w14:textId="77777777" w:rsidR="00FB235C" w:rsidRPr="000712E3" w:rsidRDefault="00FB235C" w:rsidP="00FB235C">
      <w:pPr>
        <w:rPr>
          <w:ins w:id="356" w:author="Zhaoya" w:date="2022-10-22T15:29:00Z"/>
        </w:rPr>
      </w:pPr>
    </w:p>
    <w:p w14:paraId="4329A70D" w14:textId="561DEF4D" w:rsidR="00FB235C" w:rsidRPr="000712E3" w:rsidRDefault="00FB235C" w:rsidP="00FB235C">
      <w:pPr>
        <w:pStyle w:val="TH"/>
        <w:rPr>
          <w:ins w:id="357" w:author="Zhaoya" w:date="2022-10-22T15:29:00Z"/>
        </w:rPr>
      </w:pPr>
      <w:ins w:id="358" w:author="Zhaoya" w:date="2022-10-22T15:29:00Z">
        <w:r w:rsidRPr="000712E3">
          <w:t>Table 4.4.3.1.3-</w:t>
        </w:r>
      </w:ins>
      <w:ins w:id="359" w:author="Zhaoya" w:date="2022-10-25T17:50:00Z">
        <w:r w:rsidR="001F623C">
          <w:t>XX2</w:t>
        </w:r>
      </w:ins>
      <w:ins w:id="360" w:author="Zhaoya" w:date="2022-10-22T15:29:00Z">
        <w:r w:rsidRPr="000712E3">
          <w:t>: Scheduling for combination NR-</w:t>
        </w:r>
        <w:r>
          <w:t>XX2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FB235C" w:rsidRPr="000712E3" w14:paraId="3D56CA51" w14:textId="77777777" w:rsidTr="00FB235C">
        <w:trPr>
          <w:jc w:val="center"/>
          <w:ins w:id="361" w:author="Zhaoya" w:date="2022-10-22T15:29:00Z"/>
        </w:trPr>
        <w:tc>
          <w:tcPr>
            <w:tcW w:w="1654" w:type="dxa"/>
          </w:tcPr>
          <w:p w14:paraId="2FFA6A60" w14:textId="77777777" w:rsidR="00FB235C" w:rsidRPr="000712E3" w:rsidRDefault="00FB235C" w:rsidP="00FB235C">
            <w:pPr>
              <w:pStyle w:val="TAH"/>
              <w:rPr>
                <w:ins w:id="362" w:author="Zhaoya" w:date="2022-10-22T15:29:00Z"/>
              </w:rPr>
            </w:pPr>
            <w:ins w:id="363" w:author="Zhaoya" w:date="2022-10-22T15:29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34CFB7BF" w14:textId="77777777" w:rsidR="00FB235C" w:rsidRPr="000712E3" w:rsidRDefault="00FB235C" w:rsidP="00FB235C">
            <w:pPr>
              <w:pStyle w:val="TAH"/>
              <w:rPr>
                <w:ins w:id="364" w:author="Zhaoya" w:date="2022-10-22T15:29:00Z"/>
              </w:rPr>
            </w:pPr>
            <w:ins w:id="365" w:author="Zhaoya" w:date="2022-10-22T15:29:00Z">
              <w:r w:rsidRPr="000712E3">
                <w:t>Periodicity</w:t>
              </w:r>
            </w:ins>
          </w:p>
          <w:p w14:paraId="1FC8F02F" w14:textId="77777777" w:rsidR="00FB235C" w:rsidRPr="000712E3" w:rsidRDefault="00FB235C" w:rsidP="00FB235C">
            <w:pPr>
              <w:pStyle w:val="TAH"/>
              <w:rPr>
                <w:ins w:id="366" w:author="Zhaoya" w:date="2022-10-22T15:29:00Z"/>
              </w:rPr>
            </w:pPr>
            <w:ins w:id="367" w:author="Zhaoya" w:date="2022-10-22T15:29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7AB2EDB9" w14:textId="77777777" w:rsidR="00FB235C" w:rsidRPr="000712E3" w:rsidRDefault="00FB235C" w:rsidP="00FB235C">
            <w:pPr>
              <w:pStyle w:val="TAH"/>
              <w:rPr>
                <w:ins w:id="368" w:author="Zhaoya" w:date="2022-10-22T15:29:00Z"/>
              </w:rPr>
            </w:pPr>
            <w:ins w:id="369" w:author="Zhaoya" w:date="2022-10-22T15:29:00Z">
              <w:r w:rsidRPr="000712E3">
                <w:t>Mapping of system information blocks</w:t>
              </w:r>
            </w:ins>
          </w:p>
        </w:tc>
      </w:tr>
      <w:tr w:rsidR="00FB235C" w:rsidRPr="000712E3" w14:paraId="33EFC9C6" w14:textId="77777777" w:rsidTr="00FB235C">
        <w:trPr>
          <w:jc w:val="center"/>
          <w:ins w:id="370" w:author="Zhaoya" w:date="2022-10-22T15:29:00Z"/>
        </w:trPr>
        <w:tc>
          <w:tcPr>
            <w:tcW w:w="1654" w:type="dxa"/>
          </w:tcPr>
          <w:p w14:paraId="459C65DC" w14:textId="77777777" w:rsidR="00FB235C" w:rsidRPr="000712E3" w:rsidRDefault="00FB235C" w:rsidP="00FB235C">
            <w:pPr>
              <w:pStyle w:val="TAC"/>
              <w:rPr>
                <w:ins w:id="371" w:author="Zhaoya" w:date="2022-10-22T15:29:00Z"/>
              </w:rPr>
            </w:pPr>
            <w:ins w:id="372" w:author="Zhaoya" w:date="2022-10-22T15:29:00Z">
              <w:r w:rsidRPr="000712E3">
                <w:t>1</w:t>
              </w:r>
            </w:ins>
          </w:p>
        </w:tc>
        <w:tc>
          <w:tcPr>
            <w:tcW w:w="2245" w:type="dxa"/>
          </w:tcPr>
          <w:p w14:paraId="1BFC79FF" w14:textId="77777777" w:rsidR="00FB235C" w:rsidRPr="000712E3" w:rsidRDefault="00FB235C" w:rsidP="00FB235C">
            <w:pPr>
              <w:pStyle w:val="TAC"/>
              <w:rPr>
                <w:ins w:id="373" w:author="Zhaoya" w:date="2022-10-22T15:29:00Z"/>
              </w:rPr>
            </w:pPr>
            <w:ins w:id="374" w:author="Zhaoya" w:date="2022-10-22T15:29:00Z">
              <w:r w:rsidRPr="000712E3">
                <w:t>32</w:t>
              </w:r>
            </w:ins>
          </w:p>
        </w:tc>
        <w:tc>
          <w:tcPr>
            <w:tcW w:w="3049" w:type="dxa"/>
          </w:tcPr>
          <w:p w14:paraId="3FE0F3A5" w14:textId="77777777" w:rsidR="00FB235C" w:rsidRPr="000712E3" w:rsidRDefault="00FB235C" w:rsidP="00FB235C">
            <w:pPr>
              <w:pStyle w:val="TAL"/>
              <w:rPr>
                <w:ins w:id="375" w:author="Zhaoya" w:date="2022-10-22T15:29:00Z"/>
              </w:rPr>
            </w:pPr>
            <w:ins w:id="376" w:author="Zhaoya" w:date="2022-10-22T15:29:00Z">
              <w:r w:rsidRPr="000712E3">
                <w:t>SIB2</w:t>
              </w:r>
            </w:ins>
          </w:p>
        </w:tc>
      </w:tr>
      <w:tr w:rsidR="00FB235C" w:rsidRPr="000712E3" w14:paraId="248D6B38" w14:textId="77777777" w:rsidTr="00FB235C">
        <w:trPr>
          <w:jc w:val="center"/>
          <w:ins w:id="377" w:author="Zhaoya" w:date="2022-10-22T15:29:00Z"/>
        </w:trPr>
        <w:tc>
          <w:tcPr>
            <w:tcW w:w="1654" w:type="dxa"/>
          </w:tcPr>
          <w:p w14:paraId="111C79B0" w14:textId="77777777" w:rsidR="00FB235C" w:rsidRPr="000712E3" w:rsidRDefault="00FB235C" w:rsidP="00FB235C">
            <w:pPr>
              <w:pStyle w:val="TAC"/>
              <w:rPr>
                <w:ins w:id="378" w:author="Zhaoya" w:date="2022-10-22T15:29:00Z"/>
              </w:rPr>
            </w:pPr>
            <w:ins w:id="379" w:author="Zhaoya" w:date="2022-10-22T15:29:00Z">
              <w:r w:rsidRPr="000712E3">
                <w:t>2</w:t>
              </w:r>
            </w:ins>
          </w:p>
        </w:tc>
        <w:tc>
          <w:tcPr>
            <w:tcW w:w="2245" w:type="dxa"/>
          </w:tcPr>
          <w:p w14:paraId="0C7516BA" w14:textId="77777777" w:rsidR="00FB235C" w:rsidRPr="000712E3" w:rsidDel="007A4DF1" w:rsidRDefault="00FB235C" w:rsidP="00FB235C">
            <w:pPr>
              <w:pStyle w:val="TAC"/>
              <w:rPr>
                <w:ins w:id="380" w:author="Zhaoya" w:date="2022-10-22T15:29:00Z"/>
              </w:rPr>
            </w:pPr>
            <w:ins w:id="381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02F5A37C" w14:textId="77777777" w:rsidR="00FB235C" w:rsidRPr="000712E3" w:rsidDel="007A4DF1" w:rsidRDefault="00FB235C" w:rsidP="00FB235C">
            <w:pPr>
              <w:pStyle w:val="TAL"/>
              <w:rPr>
                <w:ins w:id="382" w:author="Zhaoya" w:date="2022-10-22T15:29:00Z"/>
              </w:rPr>
            </w:pPr>
            <w:ins w:id="383" w:author="Zhaoya" w:date="2022-10-22T15:29:00Z">
              <w:r w:rsidRPr="000712E3">
                <w:t>SIB</w:t>
              </w:r>
              <w:r>
                <w:t>20</w:t>
              </w:r>
            </w:ins>
          </w:p>
        </w:tc>
      </w:tr>
    </w:tbl>
    <w:p w14:paraId="60570C66" w14:textId="77777777" w:rsidR="00FB235C" w:rsidRDefault="00FB235C" w:rsidP="00FB235C">
      <w:pPr>
        <w:rPr>
          <w:ins w:id="384" w:author="Zhaoya" w:date="2022-10-25T14:54:00Z"/>
        </w:rPr>
      </w:pPr>
    </w:p>
    <w:p w14:paraId="54576F96" w14:textId="395427F4" w:rsidR="00EA3634" w:rsidRPr="000712E3" w:rsidRDefault="00EA3634" w:rsidP="00EA3634">
      <w:pPr>
        <w:pStyle w:val="TH"/>
        <w:rPr>
          <w:ins w:id="385" w:author="Zhaoya" w:date="2022-10-25T14:54:00Z"/>
        </w:rPr>
      </w:pPr>
      <w:ins w:id="386" w:author="Zhaoya" w:date="2022-10-25T14:54:00Z">
        <w:r w:rsidRPr="000712E3">
          <w:t>Table 4.4.3.1.3-</w:t>
        </w:r>
      </w:ins>
      <w:ins w:id="387" w:author="Zhaoya" w:date="2022-10-25T17:50:00Z">
        <w:r w:rsidR="001F623C">
          <w:t>XX3</w:t>
        </w:r>
      </w:ins>
      <w:ins w:id="388" w:author="Zhaoya" w:date="2022-10-25T14:54:00Z">
        <w:r w:rsidRPr="000712E3">
          <w:t>: Scheduling for combination NR-</w:t>
        </w:r>
        <w:r>
          <w:t>XX3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A3634" w:rsidRPr="000712E3" w14:paraId="72429067" w14:textId="77777777" w:rsidTr="00EA3634">
        <w:trPr>
          <w:jc w:val="center"/>
          <w:ins w:id="389" w:author="Zhaoya" w:date="2022-10-25T14:54:00Z"/>
        </w:trPr>
        <w:tc>
          <w:tcPr>
            <w:tcW w:w="1654" w:type="dxa"/>
          </w:tcPr>
          <w:p w14:paraId="3960AEAD" w14:textId="77777777" w:rsidR="00EA3634" w:rsidRPr="000712E3" w:rsidRDefault="00EA3634" w:rsidP="00EA3634">
            <w:pPr>
              <w:pStyle w:val="TAH"/>
              <w:rPr>
                <w:ins w:id="390" w:author="Zhaoya" w:date="2022-10-25T14:54:00Z"/>
              </w:rPr>
            </w:pPr>
            <w:ins w:id="391" w:author="Zhaoya" w:date="2022-10-25T14:54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4D19ECE0" w14:textId="77777777" w:rsidR="00EA3634" w:rsidRPr="000712E3" w:rsidRDefault="00EA3634" w:rsidP="00EA3634">
            <w:pPr>
              <w:pStyle w:val="TAH"/>
              <w:rPr>
                <w:ins w:id="392" w:author="Zhaoya" w:date="2022-10-25T14:54:00Z"/>
              </w:rPr>
            </w:pPr>
            <w:ins w:id="393" w:author="Zhaoya" w:date="2022-10-25T14:54:00Z">
              <w:r w:rsidRPr="000712E3">
                <w:t>Periodicity</w:t>
              </w:r>
            </w:ins>
          </w:p>
          <w:p w14:paraId="76A138E5" w14:textId="77777777" w:rsidR="00EA3634" w:rsidRPr="000712E3" w:rsidRDefault="00EA3634" w:rsidP="00EA3634">
            <w:pPr>
              <w:pStyle w:val="TAH"/>
              <w:rPr>
                <w:ins w:id="394" w:author="Zhaoya" w:date="2022-10-25T14:54:00Z"/>
              </w:rPr>
            </w:pPr>
            <w:ins w:id="395" w:author="Zhaoya" w:date="2022-10-25T14:54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22109C22" w14:textId="77777777" w:rsidR="00EA3634" w:rsidRPr="000712E3" w:rsidRDefault="00EA3634" w:rsidP="00EA3634">
            <w:pPr>
              <w:pStyle w:val="TAH"/>
              <w:rPr>
                <w:ins w:id="396" w:author="Zhaoya" w:date="2022-10-25T14:54:00Z"/>
              </w:rPr>
            </w:pPr>
            <w:ins w:id="397" w:author="Zhaoya" w:date="2022-10-25T14:54:00Z">
              <w:r w:rsidRPr="000712E3">
                <w:t>Mapping of system information blocks</w:t>
              </w:r>
            </w:ins>
          </w:p>
        </w:tc>
      </w:tr>
      <w:tr w:rsidR="00EA3634" w:rsidRPr="000712E3" w14:paraId="45F21389" w14:textId="77777777" w:rsidTr="00EA3634">
        <w:trPr>
          <w:jc w:val="center"/>
          <w:ins w:id="398" w:author="Zhaoya" w:date="2022-10-25T14:54:00Z"/>
        </w:trPr>
        <w:tc>
          <w:tcPr>
            <w:tcW w:w="1654" w:type="dxa"/>
          </w:tcPr>
          <w:p w14:paraId="7EAAA744" w14:textId="77777777" w:rsidR="00EA3634" w:rsidRPr="000712E3" w:rsidRDefault="00EA3634" w:rsidP="00EA3634">
            <w:pPr>
              <w:pStyle w:val="TAC"/>
              <w:rPr>
                <w:ins w:id="399" w:author="Zhaoya" w:date="2022-10-25T14:54:00Z"/>
              </w:rPr>
            </w:pPr>
            <w:ins w:id="400" w:author="Zhaoya" w:date="2022-10-25T14:54:00Z">
              <w:r w:rsidRPr="000712E3">
                <w:t>1</w:t>
              </w:r>
            </w:ins>
          </w:p>
        </w:tc>
        <w:tc>
          <w:tcPr>
            <w:tcW w:w="2245" w:type="dxa"/>
          </w:tcPr>
          <w:p w14:paraId="73DFD29D" w14:textId="77777777" w:rsidR="00EA3634" w:rsidRPr="000712E3" w:rsidRDefault="00EA3634" w:rsidP="00EA3634">
            <w:pPr>
              <w:pStyle w:val="TAC"/>
              <w:rPr>
                <w:ins w:id="401" w:author="Zhaoya" w:date="2022-10-25T14:54:00Z"/>
              </w:rPr>
            </w:pPr>
            <w:ins w:id="402" w:author="Zhaoya" w:date="2022-10-25T14:54:00Z">
              <w:r w:rsidRPr="000712E3">
                <w:t>32</w:t>
              </w:r>
            </w:ins>
          </w:p>
        </w:tc>
        <w:tc>
          <w:tcPr>
            <w:tcW w:w="3049" w:type="dxa"/>
          </w:tcPr>
          <w:p w14:paraId="6C9FB510" w14:textId="77777777" w:rsidR="00EA3634" w:rsidRPr="000712E3" w:rsidRDefault="00EA3634" w:rsidP="00EA3634">
            <w:pPr>
              <w:pStyle w:val="TAL"/>
              <w:rPr>
                <w:ins w:id="403" w:author="Zhaoya" w:date="2022-10-25T14:54:00Z"/>
              </w:rPr>
            </w:pPr>
            <w:ins w:id="404" w:author="Zhaoya" w:date="2022-10-25T14:54:00Z">
              <w:r w:rsidRPr="000712E3">
                <w:t>SIB2</w:t>
              </w:r>
            </w:ins>
          </w:p>
        </w:tc>
      </w:tr>
      <w:tr w:rsidR="00EA3634" w:rsidRPr="000712E3" w14:paraId="333018F8" w14:textId="77777777" w:rsidTr="00EA3634">
        <w:trPr>
          <w:jc w:val="center"/>
          <w:ins w:id="405" w:author="Zhaoya" w:date="2022-10-25T14:54:00Z"/>
        </w:trPr>
        <w:tc>
          <w:tcPr>
            <w:tcW w:w="1654" w:type="dxa"/>
          </w:tcPr>
          <w:p w14:paraId="72E437D2" w14:textId="77777777" w:rsidR="00EA3634" w:rsidRPr="000712E3" w:rsidRDefault="00EA3634" w:rsidP="00EA3634">
            <w:pPr>
              <w:pStyle w:val="TAC"/>
              <w:rPr>
                <w:ins w:id="406" w:author="Zhaoya" w:date="2022-10-25T14:54:00Z"/>
              </w:rPr>
            </w:pPr>
            <w:ins w:id="407" w:author="Zhaoya" w:date="2022-10-25T14:54:00Z">
              <w:r w:rsidRPr="000712E3">
                <w:t>2</w:t>
              </w:r>
            </w:ins>
          </w:p>
        </w:tc>
        <w:tc>
          <w:tcPr>
            <w:tcW w:w="2245" w:type="dxa"/>
          </w:tcPr>
          <w:p w14:paraId="383E7750" w14:textId="77777777" w:rsidR="00EA3634" w:rsidRPr="000712E3" w:rsidDel="007A4DF1" w:rsidRDefault="00EA3634" w:rsidP="00EA3634">
            <w:pPr>
              <w:pStyle w:val="TAC"/>
              <w:rPr>
                <w:ins w:id="408" w:author="Zhaoya" w:date="2022-10-25T14:54:00Z"/>
              </w:rPr>
            </w:pPr>
            <w:ins w:id="409" w:author="Zhaoya" w:date="2022-10-25T14:54:00Z">
              <w:r w:rsidRPr="000712E3">
                <w:t>64</w:t>
              </w:r>
            </w:ins>
          </w:p>
        </w:tc>
        <w:tc>
          <w:tcPr>
            <w:tcW w:w="3049" w:type="dxa"/>
          </w:tcPr>
          <w:p w14:paraId="4F741400" w14:textId="44FE29A9" w:rsidR="00EA3634" w:rsidRPr="000712E3" w:rsidDel="007A4DF1" w:rsidRDefault="00EA3634" w:rsidP="00EA3634">
            <w:pPr>
              <w:pStyle w:val="TAL"/>
              <w:rPr>
                <w:ins w:id="410" w:author="Zhaoya" w:date="2022-10-25T14:54:00Z"/>
              </w:rPr>
            </w:pPr>
            <w:ins w:id="411" w:author="Zhaoya" w:date="2022-10-25T14:54:00Z">
              <w:r w:rsidRPr="000712E3">
                <w:t>SIB</w:t>
              </w:r>
              <w:r>
                <w:t>21</w:t>
              </w:r>
            </w:ins>
          </w:p>
        </w:tc>
      </w:tr>
    </w:tbl>
    <w:p w14:paraId="30700408" w14:textId="77777777" w:rsidR="00EA3634" w:rsidRDefault="00EA3634" w:rsidP="00FB235C">
      <w:pPr>
        <w:rPr>
          <w:ins w:id="412" w:author="Zhaoya" w:date="2022-10-25T14:54:00Z"/>
        </w:rPr>
      </w:pPr>
    </w:p>
    <w:p w14:paraId="032BD2CB" w14:textId="7BABC58F" w:rsidR="00EA3634" w:rsidRPr="000712E3" w:rsidRDefault="00EA3634" w:rsidP="00EA3634">
      <w:pPr>
        <w:pStyle w:val="TH"/>
        <w:rPr>
          <w:ins w:id="413" w:author="Zhaoya" w:date="2022-10-25T14:54:00Z"/>
        </w:rPr>
      </w:pPr>
      <w:ins w:id="414" w:author="Zhaoya" w:date="2022-10-25T14:54:00Z">
        <w:r w:rsidRPr="000712E3">
          <w:t>Table 4.4.3.1.3-</w:t>
        </w:r>
      </w:ins>
      <w:ins w:id="415" w:author="Zhaoya" w:date="2022-10-25T17:50:00Z">
        <w:r w:rsidR="001F623C">
          <w:t>XX4</w:t>
        </w:r>
      </w:ins>
      <w:ins w:id="416" w:author="Zhaoya" w:date="2022-10-25T14:54:00Z">
        <w:r w:rsidRPr="000712E3">
          <w:t>: Scheduling for combination NR-</w:t>
        </w:r>
        <w:r>
          <w:t>XX4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A3634" w:rsidRPr="000712E3" w14:paraId="700E0D79" w14:textId="77777777" w:rsidTr="00EA3634">
        <w:trPr>
          <w:jc w:val="center"/>
          <w:ins w:id="417" w:author="Zhaoya" w:date="2022-10-25T14:54:00Z"/>
        </w:trPr>
        <w:tc>
          <w:tcPr>
            <w:tcW w:w="1654" w:type="dxa"/>
          </w:tcPr>
          <w:p w14:paraId="43426B9F" w14:textId="77777777" w:rsidR="00EA3634" w:rsidRPr="000712E3" w:rsidRDefault="00EA3634" w:rsidP="00EA3634">
            <w:pPr>
              <w:pStyle w:val="TAH"/>
              <w:rPr>
                <w:ins w:id="418" w:author="Zhaoya" w:date="2022-10-25T14:54:00Z"/>
              </w:rPr>
            </w:pPr>
            <w:ins w:id="419" w:author="Zhaoya" w:date="2022-10-25T14:54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66277D3E" w14:textId="77777777" w:rsidR="00EA3634" w:rsidRPr="000712E3" w:rsidRDefault="00EA3634" w:rsidP="00EA3634">
            <w:pPr>
              <w:pStyle w:val="TAH"/>
              <w:rPr>
                <w:ins w:id="420" w:author="Zhaoya" w:date="2022-10-25T14:54:00Z"/>
              </w:rPr>
            </w:pPr>
            <w:ins w:id="421" w:author="Zhaoya" w:date="2022-10-25T14:54:00Z">
              <w:r w:rsidRPr="000712E3">
                <w:t>Periodicity</w:t>
              </w:r>
            </w:ins>
          </w:p>
          <w:p w14:paraId="13FC9323" w14:textId="77777777" w:rsidR="00EA3634" w:rsidRPr="000712E3" w:rsidRDefault="00EA3634" w:rsidP="00EA3634">
            <w:pPr>
              <w:pStyle w:val="TAH"/>
              <w:rPr>
                <w:ins w:id="422" w:author="Zhaoya" w:date="2022-10-25T14:54:00Z"/>
              </w:rPr>
            </w:pPr>
            <w:ins w:id="423" w:author="Zhaoya" w:date="2022-10-25T14:54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5BA5507F" w14:textId="77777777" w:rsidR="00EA3634" w:rsidRPr="000712E3" w:rsidRDefault="00EA3634" w:rsidP="00EA3634">
            <w:pPr>
              <w:pStyle w:val="TAH"/>
              <w:rPr>
                <w:ins w:id="424" w:author="Zhaoya" w:date="2022-10-25T14:54:00Z"/>
              </w:rPr>
            </w:pPr>
            <w:ins w:id="425" w:author="Zhaoya" w:date="2022-10-25T14:54:00Z">
              <w:r w:rsidRPr="000712E3">
                <w:t>Mapping of system information blocks</w:t>
              </w:r>
            </w:ins>
          </w:p>
        </w:tc>
      </w:tr>
      <w:tr w:rsidR="00EA3634" w:rsidRPr="000712E3" w14:paraId="532D9C1C" w14:textId="77777777" w:rsidTr="00EA3634">
        <w:trPr>
          <w:jc w:val="center"/>
          <w:ins w:id="426" w:author="Zhaoya" w:date="2022-10-25T14:54:00Z"/>
        </w:trPr>
        <w:tc>
          <w:tcPr>
            <w:tcW w:w="1654" w:type="dxa"/>
          </w:tcPr>
          <w:p w14:paraId="6627C607" w14:textId="77777777" w:rsidR="00EA3634" w:rsidRPr="000712E3" w:rsidRDefault="00EA3634" w:rsidP="00EA3634">
            <w:pPr>
              <w:pStyle w:val="TAC"/>
              <w:rPr>
                <w:ins w:id="427" w:author="Zhaoya" w:date="2022-10-25T14:54:00Z"/>
              </w:rPr>
            </w:pPr>
            <w:ins w:id="428" w:author="Zhaoya" w:date="2022-10-25T14:54:00Z">
              <w:r w:rsidRPr="000712E3">
                <w:t>1</w:t>
              </w:r>
            </w:ins>
          </w:p>
        </w:tc>
        <w:tc>
          <w:tcPr>
            <w:tcW w:w="2245" w:type="dxa"/>
          </w:tcPr>
          <w:p w14:paraId="1EE4EA1D" w14:textId="77777777" w:rsidR="00EA3634" w:rsidRPr="000712E3" w:rsidRDefault="00EA3634" w:rsidP="00EA3634">
            <w:pPr>
              <w:pStyle w:val="TAC"/>
              <w:rPr>
                <w:ins w:id="429" w:author="Zhaoya" w:date="2022-10-25T14:54:00Z"/>
              </w:rPr>
            </w:pPr>
            <w:ins w:id="430" w:author="Zhaoya" w:date="2022-10-25T14:54:00Z">
              <w:r w:rsidRPr="000712E3">
                <w:t>32</w:t>
              </w:r>
            </w:ins>
          </w:p>
        </w:tc>
        <w:tc>
          <w:tcPr>
            <w:tcW w:w="3049" w:type="dxa"/>
          </w:tcPr>
          <w:p w14:paraId="4EF61FC5" w14:textId="77777777" w:rsidR="00EA3634" w:rsidRPr="000712E3" w:rsidRDefault="00EA3634" w:rsidP="00EA3634">
            <w:pPr>
              <w:pStyle w:val="TAL"/>
              <w:rPr>
                <w:ins w:id="431" w:author="Zhaoya" w:date="2022-10-25T14:54:00Z"/>
              </w:rPr>
            </w:pPr>
            <w:ins w:id="432" w:author="Zhaoya" w:date="2022-10-25T14:54:00Z">
              <w:r w:rsidRPr="000712E3">
                <w:t>SIB2</w:t>
              </w:r>
            </w:ins>
          </w:p>
        </w:tc>
      </w:tr>
      <w:tr w:rsidR="00EA3634" w:rsidRPr="000712E3" w14:paraId="7927129B" w14:textId="77777777" w:rsidTr="00EA3634">
        <w:trPr>
          <w:jc w:val="center"/>
          <w:ins w:id="433" w:author="Zhaoya" w:date="2022-10-25T14:54:00Z"/>
        </w:trPr>
        <w:tc>
          <w:tcPr>
            <w:tcW w:w="1654" w:type="dxa"/>
          </w:tcPr>
          <w:p w14:paraId="17CACC52" w14:textId="77777777" w:rsidR="00EA3634" w:rsidRPr="000712E3" w:rsidRDefault="00EA3634" w:rsidP="00EA3634">
            <w:pPr>
              <w:pStyle w:val="TAC"/>
              <w:rPr>
                <w:ins w:id="434" w:author="Zhaoya" w:date="2022-10-25T14:54:00Z"/>
              </w:rPr>
            </w:pPr>
            <w:ins w:id="435" w:author="Zhaoya" w:date="2022-10-25T14:54:00Z">
              <w:r w:rsidRPr="000712E3">
                <w:t>2</w:t>
              </w:r>
            </w:ins>
          </w:p>
        </w:tc>
        <w:tc>
          <w:tcPr>
            <w:tcW w:w="2245" w:type="dxa"/>
          </w:tcPr>
          <w:p w14:paraId="5A0D19B7" w14:textId="77777777" w:rsidR="00EA3634" w:rsidRPr="000712E3" w:rsidDel="007A4DF1" w:rsidRDefault="00EA3634" w:rsidP="00EA3634">
            <w:pPr>
              <w:pStyle w:val="TAC"/>
              <w:rPr>
                <w:ins w:id="436" w:author="Zhaoya" w:date="2022-10-25T14:54:00Z"/>
              </w:rPr>
            </w:pPr>
            <w:ins w:id="437" w:author="Zhaoya" w:date="2022-10-25T14:54:00Z">
              <w:r w:rsidRPr="000712E3">
                <w:t>64</w:t>
              </w:r>
            </w:ins>
          </w:p>
        </w:tc>
        <w:tc>
          <w:tcPr>
            <w:tcW w:w="3049" w:type="dxa"/>
          </w:tcPr>
          <w:p w14:paraId="43A05699" w14:textId="77777777" w:rsidR="00EA3634" w:rsidRPr="000712E3" w:rsidDel="007A4DF1" w:rsidRDefault="00EA3634" w:rsidP="00EA3634">
            <w:pPr>
              <w:pStyle w:val="TAL"/>
              <w:rPr>
                <w:ins w:id="438" w:author="Zhaoya" w:date="2022-10-25T14:54:00Z"/>
              </w:rPr>
            </w:pPr>
            <w:ins w:id="439" w:author="Zhaoya" w:date="2022-10-25T14:54:00Z">
              <w:r w:rsidRPr="000712E3">
                <w:t>SIB</w:t>
              </w:r>
              <w:r>
                <w:t>20</w:t>
              </w:r>
            </w:ins>
          </w:p>
        </w:tc>
      </w:tr>
      <w:tr w:rsidR="00EA3634" w:rsidRPr="000712E3" w14:paraId="347EF852" w14:textId="77777777" w:rsidTr="00EA3634">
        <w:trPr>
          <w:jc w:val="center"/>
          <w:ins w:id="440" w:author="Zhaoya" w:date="2022-10-25T14:54:00Z"/>
        </w:trPr>
        <w:tc>
          <w:tcPr>
            <w:tcW w:w="1654" w:type="dxa"/>
          </w:tcPr>
          <w:p w14:paraId="03CD378D" w14:textId="39AD051E" w:rsidR="00EA3634" w:rsidRPr="000712E3" w:rsidRDefault="00EA3634" w:rsidP="00EA3634">
            <w:pPr>
              <w:pStyle w:val="TAC"/>
              <w:rPr>
                <w:ins w:id="441" w:author="Zhaoya" w:date="2022-10-25T14:54:00Z"/>
              </w:rPr>
            </w:pPr>
            <w:ins w:id="442" w:author="Zhaoya" w:date="2022-10-25T14:54:00Z">
              <w:r w:rsidRPr="000712E3">
                <w:t>2</w:t>
              </w:r>
            </w:ins>
          </w:p>
        </w:tc>
        <w:tc>
          <w:tcPr>
            <w:tcW w:w="2245" w:type="dxa"/>
          </w:tcPr>
          <w:p w14:paraId="72D8C6DB" w14:textId="3DAA16A2" w:rsidR="00EA3634" w:rsidRPr="000712E3" w:rsidRDefault="00EA3634" w:rsidP="00EA3634">
            <w:pPr>
              <w:pStyle w:val="TAC"/>
              <w:rPr>
                <w:ins w:id="443" w:author="Zhaoya" w:date="2022-10-25T14:54:00Z"/>
              </w:rPr>
            </w:pPr>
            <w:ins w:id="444" w:author="Zhaoya" w:date="2022-10-25T14:54:00Z">
              <w:r w:rsidRPr="000712E3">
                <w:t>64</w:t>
              </w:r>
            </w:ins>
          </w:p>
        </w:tc>
        <w:tc>
          <w:tcPr>
            <w:tcW w:w="3049" w:type="dxa"/>
          </w:tcPr>
          <w:p w14:paraId="0151A6F7" w14:textId="74DED095" w:rsidR="00EA3634" w:rsidRPr="000712E3" w:rsidRDefault="00EA3634" w:rsidP="00EA3634">
            <w:pPr>
              <w:pStyle w:val="TAL"/>
              <w:rPr>
                <w:ins w:id="445" w:author="Zhaoya" w:date="2022-10-25T14:54:00Z"/>
              </w:rPr>
            </w:pPr>
            <w:ins w:id="446" w:author="Zhaoya" w:date="2022-10-25T14:54:00Z">
              <w:r w:rsidRPr="000712E3">
                <w:t>SIB</w:t>
              </w:r>
              <w:r>
                <w:t>21</w:t>
              </w:r>
            </w:ins>
          </w:p>
        </w:tc>
      </w:tr>
    </w:tbl>
    <w:p w14:paraId="573ABB2F" w14:textId="77777777" w:rsidR="00EA3634" w:rsidRPr="000712E3" w:rsidRDefault="00EA3634" w:rsidP="00FB235C">
      <w:pPr>
        <w:rPr>
          <w:ins w:id="447" w:author="Zhaoya" w:date="2022-10-22T15:29:00Z"/>
        </w:rPr>
      </w:pPr>
    </w:p>
    <w:p w14:paraId="068399B9" w14:textId="19C42DF3" w:rsidR="00FB235C" w:rsidRPr="000712E3" w:rsidRDefault="00FB235C" w:rsidP="00FB235C">
      <w:pPr>
        <w:pStyle w:val="TH"/>
        <w:rPr>
          <w:ins w:id="448" w:author="Zhaoya" w:date="2022-10-22T15:29:00Z"/>
        </w:rPr>
      </w:pPr>
      <w:ins w:id="449" w:author="Zhaoya" w:date="2022-10-22T15:29:00Z">
        <w:r w:rsidRPr="000712E3">
          <w:t>Table 4.4.3.1.3-</w:t>
        </w:r>
      </w:ins>
      <w:ins w:id="450" w:author="Zhaoya" w:date="2022-10-25T17:50:00Z">
        <w:r w:rsidR="001F623C">
          <w:t>XX5</w:t>
        </w:r>
      </w:ins>
      <w:ins w:id="451" w:author="Zhaoya" w:date="2022-10-22T15:29:00Z">
        <w:r w:rsidRPr="000712E3">
          <w:t>: Scheduling for combination NR-</w:t>
        </w:r>
        <w:r>
          <w:t>XX</w:t>
        </w:r>
      </w:ins>
      <w:ins w:id="452" w:author="Zhaoya" w:date="2022-10-25T14:54:00Z">
        <w:r w:rsidR="00EA3634">
          <w:t>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FB235C" w:rsidRPr="000712E3" w14:paraId="1D62A3D0" w14:textId="77777777" w:rsidTr="00FB235C">
        <w:trPr>
          <w:jc w:val="center"/>
          <w:ins w:id="453" w:author="Zhaoya" w:date="2022-10-22T15:29:00Z"/>
        </w:trPr>
        <w:tc>
          <w:tcPr>
            <w:tcW w:w="1654" w:type="dxa"/>
          </w:tcPr>
          <w:p w14:paraId="01ACFA92" w14:textId="77777777" w:rsidR="00FB235C" w:rsidRPr="000712E3" w:rsidRDefault="00FB235C" w:rsidP="00FB235C">
            <w:pPr>
              <w:pStyle w:val="TAH"/>
              <w:rPr>
                <w:ins w:id="454" w:author="Zhaoya" w:date="2022-10-22T15:29:00Z"/>
              </w:rPr>
            </w:pPr>
            <w:ins w:id="455" w:author="Zhaoya" w:date="2022-10-22T15:29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64155488" w14:textId="77777777" w:rsidR="00FB235C" w:rsidRPr="000712E3" w:rsidRDefault="00FB235C" w:rsidP="00FB235C">
            <w:pPr>
              <w:pStyle w:val="TAH"/>
              <w:rPr>
                <w:ins w:id="456" w:author="Zhaoya" w:date="2022-10-22T15:29:00Z"/>
              </w:rPr>
            </w:pPr>
            <w:ins w:id="457" w:author="Zhaoya" w:date="2022-10-22T15:29:00Z">
              <w:r w:rsidRPr="000712E3">
                <w:t>Periodicity</w:t>
              </w:r>
            </w:ins>
          </w:p>
          <w:p w14:paraId="2158C6AB" w14:textId="77777777" w:rsidR="00FB235C" w:rsidRPr="000712E3" w:rsidRDefault="00FB235C" w:rsidP="00FB235C">
            <w:pPr>
              <w:pStyle w:val="TAH"/>
              <w:rPr>
                <w:ins w:id="458" w:author="Zhaoya" w:date="2022-10-22T15:29:00Z"/>
              </w:rPr>
            </w:pPr>
            <w:ins w:id="459" w:author="Zhaoya" w:date="2022-10-22T15:29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65CA4FC2" w14:textId="77777777" w:rsidR="00FB235C" w:rsidRPr="000712E3" w:rsidRDefault="00FB235C" w:rsidP="00FB235C">
            <w:pPr>
              <w:pStyle w:val="TAH"/>
              <w:rPr>
                <w:ins w:id="460" w:author="Zhaoya" w:date="2022-10-22T15:29:00Z"/>
              </w:rPr>
            </w:pPr>
            <w:ins w:id="461" w:author="Zhaoya" w:date="2022-10-22T15:29:00Z">
              <w:r w:rsidRPr="000712E3">
                <w:t>Mapping of system information blocks</w:t>
              </w:r>
            </w:ins>
          </w:p>
        </w:tc>
      </w:tr>
      <w:tr w:rsidR="00FB235C" w:rsidRPr="000712E3" w14:paraId="044750D8" w14:textId="77777777" w:rsidTr="00FB235C">
        <w:trPr>
          <w:jc w:val="center"/>
          <w:ins w:id="462" w:author="Zhaoya" w:date="2022-10-22T15:29:00Z"/>
        </w:trPr>
        <w:tc>
          <w:tcPr>
            <w:tcW w:w="1654" w:type="dxa"/>
          </w:tcPr>
          <w:p w14:paraId="6C333056" w14:textId="77777777" w:rsidR="00FB235C" w:rsidRPr="000712E3" w:rsidRDefault="00FB235C" w:rsidP="00FB235C">
            <w:pPr>
              <w:pStyle w:val="TAC"/>
              <w:rPr>
                <w:ins w:id="463" w:author="Zhaoya" w:date="2022-10-22T15:29:00Z"/>
              </w:rPr>
            </w:pPr>
            <w:ins w:id="464" w:author="Zhaoya" w:date="2022-10-22T15:29:00Z">
              <w:r w:rsidRPr="000712E3">
                <w:t>1</w:t>
              </w:r>
            </w:ins>
          </w:p>
        </w:tc>
        <w:tc>
          <w:tcPr>
            <w:tcW w:w="2245" w:type="dxa"/>
          </w:tcPr>
          <w:p w14:paraId="02D241EA" w14:textId="77777777" w:rsidR="00FB235C" w:rsidRPr="000712E3" w:rsidRDefault="00FB235C" w:rsidP="00FB235C">
            <w:pPr>
              <w:pStyle w:val="TAC"/>
              <w:rPr>
                <w:ins w:id="465" w:author="Zhaoya" w:date="2022-10-22T15:29:00Z"/>
              </w:rPr>
            </w:pPr>
            <w:ins w:id="466" w:author="Zhaoya" w:date="2022-10-22T15:29:00Z">
              <w:r w:rsidRPr="000712E3">
                <w:t>32</w:t>
              </w:r>
            </w:ins>
          </w:p>
        </w:tc>
        <w:tc>
          <w:tcPr>
            <w:tcW w:w="3049" w:type="dxa"/>
          </w:tcPr>
          <w:p w14:paraId="57376C6C" w14:textId="77777777" w:rsidR="00FB235C" w:rsidRPr="000712E3" w:rsidRDefault="00FB235C" w:rsidP="00FB235C">
            <w:pPr>
              <w:pStyle w:val="TAL"/>
              <w:rPr>
                <w:ins w:id="467" w:author="Zhaoya" w:date="2022-10-22T15:29:00Z"/>
              </w:rPr>
            </w:pPr>
            <w:ins w:id="468" w:author="Zhaoya" w:date="2022-10-22T15:29:00Z">
              <w:r w:rsidRPr="000712E3">
                <w:t>SIB2</w:t>
              </w:r>
            </w:ins>
          </w:p>
        </w:tc>
      </w:tr>
      <w:tr w:rsidR="00FB235C" w:rsidRPr="000712E3" w14:paraId="44569B64" w14:textId="77777777" w:rsidTr="00FB235C">
        <w:trPr>
          <w:jc w:val="center"/>
          <w:ins w:id="469" w:author="Zhaoya" w:date="2022-10-22T15:29:00Z"/>
        </w:trPr>
        <w:tc>
          <w:tcPr>
            <w:tcW w:w="1654" w:type="dxa"/>
          </w:tcPr>
          <w:p w14:paraId="3EF51E46" w14:textId="77777777" w:rsidR="00FB235C" w:rsidRPr="000712E3" w:rsidRDefault="00FB235C" w:rsidP="00FB235C">
            <w:pPr>
              <w:pStyle w:val="TAC"/>
              <w:rPr>
                <w:ins w:id="470" w:author="Zhaoya" w:date="2022-10-22T15:29:00Z"/>
              </w:rPr>
            </w:pPr>
            <w:ins w:id="471" w:author="Zhaoya" w:date="2022-10-22T15:29:00Z">
              <w:r w:rsidRPr="000712E3">
                <w:t>2</w:t>
              </w:r>
            </w:ins>
          </w:p>
        </w:tc>
        <w:tc>
          <w:tcPr>
            <w:tcW w:w="2245" w:type="dxa"/>
          </w:tcPr>
          <w:p w14:paraId="5C9738EC" w14:textId="77777777" w:rsidR="00FB235C" w:rsidRPr="000712E3" w:rsidDel="007A4DF1" w:rsidRDefault="00FB235C" w:rsidP="00FB235C">
            <w:pPr>
              <w:pStyle w:val="TAC"/>
              <w:rPr>
                <w:ins w:id="472" w:author="Zhaoya" w:date="2022-10-22T15:29:00Z"/>
              </w:rPr>
            </w:pPr>
            <w:ins w:id="473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306F993E" w14:textId="77777777" w:rsidR="00FB235C" w:rsidRPr="000712E3" w:rsidDel="007A4DF1" w:rsidRDefault="00FB235C" w:rsidP="00FB235C">
            <w:pPr>
              <w:pStyle w:val="TAL"/>
              <w:rPr>
                <w:ins w:id="474" w:author="Zhaoya" w:date="2022-10-22T15:29:00Z"/>
              </w:rPr>
            </w:pPr>
            <w:ins w:id="475" w:author="Zhaoya" w:date="2022-10-22T15:29:00Z">
              <w:r w:rsidRPr="000712E3">
                <w:t>SIB</w:t>
              </w:r>
              <w:r>
                <w:t>4</w:t>
              </w:r>
            </w:ins>
          </w:p>
        </w:tc>
      </w:tr>
      <w:tr w:rsidR="00FB235C" w:rsidRPr="000712E3" w14:paraId="06858B07" w14:textId="77777777" w:rsidTr="00FB235C">
        <w:trPr>
          <w:jc w:val="center"/>
          <w:ins w:id="476" w:author="Zhaoya" w:date="2022-10-22T15:29:00Z"/>
        </w:trPr>
        <w:tc>
          <w:tcPr>
            <w:tcW w:w="1654" w:type="dxa"/>
          </w:tcPr>
          <w:p w14:paraId="49942A30" w14:textId="77777777" w:rsidR="00FB235C" w:rsidRPr="000712E3" w:rsidRDefault="00FB235C" w:rsidP="00FB235C">
            <w:pPr>
              <w:pStyle w:val="TAC"/>
              <w:rPr>
                <w:ins w:id="477" w:author="Zhaoya" w:date="2022-10-22T15:29:00Z"/>
              </w:rPr>
            </w:pPr>
            <w:ins w:id="478" w:author="Zhaoya" w:date="2022-10-22T15:29:00Z">
              <w:r w:rsidRPr="000712E3">
                <w:t>3</w:t>
              </w:r>
            </w:ins>
          </w:p>
        </w:tc>
        <w:tc>
          <w:tcPr>
            <w:tcW w:w="2245" w:type="dxa"/>
          </w:tcPr>
          <w:p w14:paraId="54234BA1" w14:textId="77777777" w:rsidR="00FB235C" w:rsidRPr="000712E3" w:rsidRDefault="00FB235C" w:rsidP="00FB235C">
            <w:pPr>
              <w:pStyle w:val="TAC"/>
              <w:rPr>
                <w:ins w:id="479" w:author="Zhaoya" w:date="2022-10-22T15:29:00Z"/>
              </w:rPr>
            </w:pPr>
            <w:ins w:id="480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6919314F" w14:textId="77777777" w:rsidR="00FB235C" w:rsidRPr="000712E3" w:rsidRDefault="00FB235C" w:rsidP="00FB235C">
            <w:pPr>
              <w:pStyle w:val="TAL"/>
              <w:rPr>
                <w:ins w:id="481" w:author="Zhaoya" w:date="2022-10-22T15:29:00Z"/>
              </w:rPr>
            </w:pPr>
            <w:ins w:id="482" w:author="Zhaoya" w:date="2022-10-22T15:29:00Z">
              <w:r w:rsidRPr="000712E3">
                <w:t>SIB</w:t>
              </w:r>
              <w:r>
                <w:t>20</w:t>
              </w:r>
            </w:ins>
          </w:p>
        </w:tc>
      </w:tr>
    </w:tbl>
    <w:p w14:paraId="4C335187" w14:textId="77777777" w:rsidR="00FB235C" w:rsidRPr="000712E3" w:rsidRDefault="00FB235C" w:rsidP="00FB235C">
      <w:pPr>
        <w:rPr>
          <w:ins w:id="483" w:author="Zhaoya" w:date="2022-10-22T15:29:00Z"/>
        </w:rPr>
      </w:pPr>
    </w:p>
    <w:p w14:paraId="67CB748B" w14:textId="7D45D8D0" w:rsidR="00FB235C" w:rsidRPr="000712E3" w:rsidRDefault="00FB235C" w:rsidP="00FB235C">
      <w:pPr>
        <w:pStyle w:val="TH"/>
        <w:rPr>
          <w:ins w:id="484" w:author="Zhaoya" w:date="2022-10-22T15:29:00Z"/>
        </w:rPr>
      </w:pPr>
      <w:ins w:id="485" w:author="Zhaoya" w:date="2022-10-22T15:29:00Z">
        <w:r w:rsidRPr="000712E3">
          <w:t>Table 4.4.3.1.3-</w:t>
        </w:r>
      </w:ins>
      <w:ins w:id="486" w:author="Zhaoya" w:date="2022-10-25T17:50:00Z">
        <w:r w:rsidR="001F623C">
          <w:t>XX6</w:t>
        </w:r>
      </w:ins>
      <w:ins w:id="487" w:author="Zhaoya" w:date="2022-10-22T15:29:00Z">
        <w:r w:rsidRPr="000712E3">
          <w:t>: Scheduling for combination NR-</w:t>
        </w:r>
        <w:r>
          <w:t>XX</w:t>
        </w:r>
      </w:ins>
      <w:ins w:id="488" w:author="Zhaoya" w:date="2022-10-25T14:54:00Z">
        <w:r w:rsidR="00EA3634">
          <w:t>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FB235C" w:rsidRPr="000712E3" w14:paraId="3E191E2F" w14:textId="77777777" w:rsidTr="00FB235C">
        <w:trPr>
          <w:jc w:val="center"/>
          <w:ins w:id="489" w:author="Zhaoya" w:date="2022-10-22T15:29:00Z"/>
        </w:trPr>
        <w:tc>
          <w:tcPr>
            <w:tcW w:w="1654" w:type="dxa"/>
          </w:tcPr>
          <w:p w14:paraId="0342E3CC" w14:textId="77777777" w:rsidR="00FB235C" w:rsidRPr="000712E3" w:rsidRDefault="00FB235C" w:rsidP="00FB235C">
            <w:pPr>
              <w:pStyle w:val="TAH"/>
              <w:rPr>
                <w:ins w:id="490" w:author="Zhaoya" w:date="2022-10-22T15:29:00Z"/>
              </w:rPr>
            </w:pPr>
            <w:ins w:id="491" w:author="Zhaoya" w:date="2022-10-22T15:29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3829C0C8" w14:textId="77777777" w:rsidR="00FB235C" w:rsidRPr="000712E3" w:rsidRDefault="00FB235C" w:rsidP="00FB235C">
            <w:pPr>
              <w:pStyle w:val="TAH"/>
              <w:rPr>
                <w:ins w:id="492" w:author="Zhaoya" w:date="2022-10-22T15:29:00Z"/>
              </w:rPr>
            </w:pPr>
            <w:ins w:id="493" w:author="Zhaoya" w:date="2022-10-22T15:29:00Z">
              <w:r w:rsidRPr="000712E3">
                <w:t>Periodicity</w:t>
              </w:r>
            </w:ins>
          </w:p>
          <w:p w14:paraId="34D590ED" w14:textId="77777777" w:rsidR="00FB235C" w:rsidRPr="000712E3" w:rsidRDefault="00FB235C" w:rsidP="00FB235C">
            <w:pPr>
              <w:pStyle w:val="TAH"/>
              <w:rPr>
                <w:ins w:id="494" w:author="Zhaoya" w:date="2022-10-22T15:29:00Z"/>
              </w:rPr>
            </w:pPr>
            <w:ins w:id="495" w:author="Zhaoya" w:date="2022-10-22T15:29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00259D88" w14:textId="77777777" w:rsidR="00FB235C" w:rsidRPr="000712E3" w:rsidRDefault="00FB235C" w:rsidP="00FB235C">
            <w:pPr>
              <w:pStyle w:val="TAH"/>
              <w:rPr>
                <w:ins w:id="496" w:author="Zhaoya" w:date="2022-10-22T15:29:00Z"/>
              </w:rPr>
            </w:pPr>
            <w:ins w:id="497" w:author="Zhaoya" w:date="2022-10-22T15:29:00Z">
              <w:r w:rsidRPr="000712E3">
                <w:t>Mapping of system information blocks</w:t>
              </w:r>
            </w:ins>
          </w:p>
        </w:tc>
      </w:tr>
      <w:tr w:rsidR="00FB235C" w:rsidRPr="000712E3" w14:paraId="1A6E6AB1" w14:textId="77777777" w:rsidTr="00FB235C">
        <w:trPr>
          <w:jc w:val="center"/>
          <w:ins w:id="498" w:author="Zhaoya" w:date="2022-10-22T15:29:00Z"/>
        </w:trPr>
        <w:tc>
          <w:tcPr>
            <w:tcW w:w="1654" w:type="dxa"/>
          </w:tcPr>
          <w:p w14:paraId="64A7B841" w14:textId="77777777" w:rsidR="00FB235C" w:rsidRPr="000712E3" w:rsidRDefault="00FB235C" w:rsidP="00FB235C">
            <w:pPr>
              <w:pStyle w:val="TAC"/>
              <w:rPr>
                <w:ins w:id="499" w:author="Zhaoya" w:date="2022-10-22T15:29:00Z"/>
              </w:rPr>
            </w:pPr>
            <w:ins w:id="500" w:author="Zhaoya" w:date="2022-10-22T15:29:00Z">
              <w:r w:rsidRPr="000712E3">
                <w:t>1</w:t>
              </w:r>
            </w:ins>
          </w:p>
        </w:tc>
        <w:tc>
          <w:tcPr>
            <w:tcW w:w="2245" w:type="dxa"/>
          </w:tcPr>
          <w:p w14:paraId="11549345" w14:textId="77777777" w:rsidR="00FB235C" w:rsidRPr="000712E3" w:rsidRDefault="00FB235C" w:rsidP="00FB235C">
            <w:pPr>
              <w:pStyle w:val="TAC"/>
              <w:rPr>
                <w:ins w:id="501" w:author="Zhaoya" w:date="2022-10-22T15:29:00Z"/>
              </w:rPr>
            </w:pPr>
            <w:ins w:id="502" w:author="Zhaoya" w:date="2022-10-22T15:29:00Z">
              <w:r w:rsidRPr="000712E3">
                <w:t>32</w:t>
              </w:r>
            </w:ins>
          </w:p>
        </w:tc>
        <w:tc>
          <w:tcPr>
            <w:tcW w:w="3049" w:type="dxa"/>
          </w:tcPr>
          <w:p w14:paraId="74A288FE" w14:textId="77777777" w:rsidR="00FB235C" w:rsidRPr="000712E3" w:rsidRDefault="00FB235C" w:rsidP="00FB235C">
            <w:pPr>
              <w:pStyle w:val="TAL"/>
              <w:rPr>
                <w:ins w:id="503" w:author="Zhaoya" w:date="2022-10-22T15:29:00Z"/>
              </w:rPr>
            </w:pPr>
            <w:ins w:id="504" w:author="Zhaoya" w:date="2022-10-22T15:29:00Z">
              <w:r w:rsidRPr="000712E3">
                <w:t>SIB2</w:t>
              </w:r>
            </w:ins>
          </w:p>
        </w:tc>
      </w:tr>
      <w:tr w:rsidR="00FB235C" w:rsidRPr="000712E3" w14:paraId="22EF449C" w14:textId="77777777" w:rsidTr="00FB235C">
        <w:trPr>
          <w:jc w:val="center"/>
          <w:ins w:id="505" w:author="Zhaoya" w:date="2022-10-22T15:29:00Z"/>
        </w:trPr>
        <w:tc>
          <w:tcPr>
            <w:tcW w:w="1654" w:type="dxa"/>
          </w:tcPr>
          <w:p w14:paraId="18FFC9DE" w14:textId="77777777" w:rsidR="00FB235C" w:rsidRPr="000712E3" w:rsidRDefault="00FB235C" w:rsidP="00FB235C">
            <w:pPr>
              <w:pStyle w:val="TAC"/>
              <w:rPr>
                <w:ins w:id="506" w:author="Zhaoya" w:date="2022-10-22T15:29:00Z"/>
              </w:rPr>
            </w:pPr>
            <w:ins w:id="507" w:author="Zhaoya" w:date="2022-10-22T15:29:00Z">
              <w:r w:rsidRPr="000712E3">
                <w:t>2</w:t>
              </w:r>
            </w:ins>
          </w:p>
        </w:tc>
        <w:tc>
          <w:tcPr>
            <w:tcW w:w="2245" w:type="dxa"/>
          </w:tcPr>
          <w:p w14:paraId="27EFFAA7" w14:textId="77777777" w:rsidR="00FB235C" w:rsidRPr="000712E3" w:rsidDel="007A4DF1" w:rsidRDefault="00FB235C" w:rsidP="00FB235C">
            <w:pPr>
              <w:pStyle w:val="TAC"/>
              <w:rPr>
                <w:ins w:id="508" w:author="Zhaoya" w:date="2022-10-22T15:29:00Z"/>
              </w:rPr>
            </w:pPr>
            <w:ins w:id="509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3C6FAA91" w14:textId="77777777" w:rsidR="00FB235C" w:rsidRPr="000712E3" w:rsidDel="007A4DF1" w:rsidRDefault="00FB235C" w:rsidP="00FB235C">
            <w:pPr>
              <w:pStyle w:val="TAL"/>
              <w:rPr>
                <w:ins w:id="510" w:author="Zhaoya" w:date="2022-10-22T15:29:00Z"/>
              </w:rPr>
            </w:pPr>
            <w:ins w:id="511" w:author="Zhaoya" w:date="2022-10-22T15:29:00Z">
              <w:r w:rsidRPr="000712E3">
                <w:t>SIB</w:t>
              </w:r>
              <w:r>
                <w:t>4</w:t>
              </w:r>
            </w:ins>
          </w:p>
        </w:tc>
      </w:tr>
      <w:tr w:rsidR="00FB235C" w:rsidRPr="000712E3" w14:paraId="33DFFB46" w14:textId="77777777" w:rsidTr="00FB235C">
        <w:trPr>
          <w:jc w:val="center"/>
          <w:ins w:id="512" w:author="Zhaoya" w:date="2022-10-22T15:29:00Z"/>
        </w:trPr>
        <w:tc>
          <w:tcPr>
            <w:tcW w:w="1654" w:type="dxa"/>
          </w:tcPr>
          <w:p w14:paraId="5027D688" w14:textId="77777777" w:rsidR="00FB235C" w:rsidRPr="000712E3" w:rsidRDefault="00FB235C" w:rsidP="00FB235C">
            <w:pPr>
              <w:pStyle w:val="TAC"/>
              <w:rPr>
                <w:ins w:id="513" w:author="Zhaoya" w:date="2022-10-22T15:29:00Z"/>
              </w:rPr>
            </w:pPr>
            <w:ins w:id="514" w:author="Zhaoya" w:date="2022-10-22T15:29:00Z">
              <w:r w:rsidRPr="000712E3">
                <w:t>3</w:t>
              </w:r>
            </w:ins>
          </w:p>
        </w:tc>
        <w:tc>
          <w:tcPr>
            <w:tcW w:w="2245" w:type="dxa"/>
          </w:tcPr>
          <w:p w14:paraId="235E12A6" w14:textId="77777777" w:rsidR="00FB235C" w:rsidRPr="000712E3" w:rsidRDefault="00FB235C" w:rsidP="00FB235C">
            <w:pPr>
              <w:pStyle w:val="TAC"/>
              <w:rPr>
                <w:ins w:id="515" w:author="Zhaoya" w:date="2022-10-22T15:29:00Z"/>
              </w:rPr>
            </w:pPr>
            <w:ins w:id="516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6AFE2BB7" w14:textId="77777777" w:rsidR="00FB235C" w:rsidRPr="000712E3" w:rsidRDefault="00FB235C" w:rsidP="00FB235C">
            <w:pPr>
              <w:pStyle w:val="TAL"/>
              <w:rPr>
                <w:ins w:id="517" w:author="Zhaoya" w:date="2022-10-22T15:29:00Z"/>
              </w:rPr>
            </w:pPr>
            <w:ins w:id="518" w:author="Zhaoya" w:date="2022-10-22T15:29:00Z">
              <w:r w:rsidRPr="000712E3">
                <w:t>SIB</w:t>
              </w:r>
              <w:r>
                <w:t>21</w:t>
              </w:r>
            </w:ins>
          </w:p>
        </w:tc>
      </w:tr>
    </w:tbl>
    <w:p w14:paraId="32B78692" w14:textId="77777777" w:rsidR="00FB235C" w:rsidRPr="000712E3" w:rsidRDefault="00FB235C" w:rsidP="00FB235C">
      <w:pPr>
        <w:rPr>
          <w:ins w:id="519" w:author="Zhaoya" w:date="2022-10-22T15:29:00Z"/>
        </w:rPr>
      </w:pPr>
    </w:p>
    <w:p w14:paraId="45B25639" w14:textId="1D556309" w:rsidR="00FB235C" w:rsidRPr="000712E3" w:rsidRDefault="00FB235C" w:rsidP="00FB235C">
      <w:pPr>
        <w:pStyle w:val="TH"/>
        <w:rPr>
          <w:ins w:id="520" w:author="Zhaoya" w:date="2022-10-22T15:29:00Z"/>
        </w:rPr>
      </w:pPr>
      <w:ins w:id="521" w:author="Zhaoya" w:date="2022-10-22T15:29:00Z">
        <w:r w:rsidRPr="000712E3">
          <w:t>Table 4.4.3.1.3-</w:t>
        </w:r>
      </w:ins>
      <w:ins w:id="522" w:author="Zhaoya" w:date="2022-10-25T17:50:00Z">
        <w:r w:rsidR="001F623C">
          <w:t>XX7</w:t>
        </w:r>
      </w:ins>
      <w:ins w:id="523" w:author="Zhaoya" w:date="2022-10-22T15:29:00Z">
        <w:r w:rsidRPr="000712E3">
          <w:t>: Scheduling for combination NR-</w:t>
        </w:r>
        <w:r>
          <w:t>XX</w:t>
        </w:r>
      </w:ins>
      <w:ins w:id="524" w:author="Zhaoya" w:date="2022-10-25T14:54:00Z">
        <w:r w:rsidR="00EA3634"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FB235C" w:rsidRPr="000712E3" w14:paraId="6703359A" w14:textId="77777777" w:rsidTr="00FB235C">
        <w:trPr>
          <w:jc w:val="center"/>
          <w:ins w:id="525" w:author="Zhaoya" w:date="2022-10-22T15:29:00Z"/>
        </w:trPr>
        <w:tc>
          <w:tcPr>
            <w:tcW w:w="1654" w:type="dxa"/>
          </w:tcPr>
          <w:p w14:paraId="65A2919C" w14:textId="77777777" w:rsidR="00FB235C" w:rsidRPr="000712E3" w:rsidRDefault="00FB235C" w:rsidP="00FB235C">
            <w:pPr>
              <w:pStyle w:val="TAH"/>
              <w:rPr>
                <w:ins w:id="526" w:author="Zhaoya" w:date="2022-10-22T15:29:00Z"/>
              </w:rPr>
            </w:pPr>
            <w:ins w:id="527" w:author="Zhaoya" w:date="2022-10-22T15:29:00Z">
              <w:r w:rsidRPr="000712E3">
                <w:t>Scheduling Information No.</w:t>
              </w:r>
            </w:ins>
          </w:p>
        </w:tc>
        <w:tc>
          <w:tcPr>
            <w:tcW w:w="2245" w:type="dxa"/>
          </w:tcPr>
          <w:p w14:paraId="28B903C3" w14:textId="77777777" w:rsidR="00FB235C" w:rsidRPr="000712E3" w:rsidRDefault="00FB235C" w:rsidP="00FB235C">
            <w:pPr>
              <w:pStyle w:val="TAH"/>
              <w:rPr>
                <w:ins w:id="528" w:author="Zhaoya" w:date="2022-10-22T15:29:00Z"/>
              </w:rPr>
            </w:pPr>
            <w:ins w:id="529" w:author="Zhaoya" w:date="2022-10-22T15:29:00Z">
              <w:r w:rsidRPr="000712E3">
                <w:t>Periodicity</w:t>
              </w:r>
            </w:ins>
          </w:p>
          <w:p w14:paraId="5CD20D81" w14:textId="77777777" w:rsidR="00FB235C" w:rsidRPr="000712E3" w:rsidRDefault="00FB235C" w:rsidP="00FB235C">
            <w:pPr>
              <w:pStyle w:val="TAH"/>
              <w:rPr>
                <w:ins w:id="530" w:author="Zhaoya" w:date="2022-10-22T15:29:00Z"/>
              </w:rPr>
            </w:pPr>
            <w:ins w:id="531" w:author="Zhaoya" w:date="2022-10-22T15:29:00Z">
              <w:r w:rsidRPr="000712E3">
                <w:t>[radio frames]</w:t>
              </w:r>
            </w:ins>
          </w:p>
        </w:tc>
        <w:tc>
          <w:tcPr>
            <w:tcW w:w="3049" w:type="dxa"/>
          </w:tcPr>
          <w:p w14:paraId="015CFA83" w14:textId="77777777" w:rsidR="00FB235C" w:rsidRPr="000712E3" w:rsidRDefault="00FB235C" w:rsidP="00FB235C">
            <w:pPr>
              <w:pStyle w:val="TAH"/>
              <w:rPr>
                <w:ins w:id="532" w:author="Zhaoya" w:date="2022-10-22T15:29:00Z"/>
              </w:rPr>
            </w:pPr>
            <w:ins w:id="533" w:author="Zhaoya" w:date="2022-10-22T15:29:00Z">
              <w:r w:rsidRPr="000712E3">
                <w:t>Mapping of system information blocks</w:t>
              </w:r>
            </w:ins>
          </w:p>
        </w:tc>
      </w:tr>
      <w:tr w:rsidR="00FB235C" w:rsidRPr="000712E3" w14:paraId="6F3794EF" w14:textId="77777777" w:rsidTr="00FB235C">
        <w:trPr>
          <w:jc w:val="center"/>
          <w:ins w:id="534" w:author="Zhaoya" w:date="2022-10-22T15:29:00Z"/>
        </w:trPr>
        <w:tc>
          <w:tcPr>
            <w:tcW w:w="1654" w:type="dxa"/>
          </w:tcPr>
          <w:p w14:paraId="012C2FC4" w14:textId="77777777" w:rsidR="00FB235C" w:rsidRPr="000712E3" w:rsidRDefault="00FB235C" w:rsidP="00FB235C">
            <w:pPr>
              <w:pStyle w:val="TAC"/>
              <w:rPr>
                <w:ins w:id="535" w:author="Zhaoya" w:date="2022-10-22T15:29:00Z"/>
              </w:rPr>
            </w:pPr>
            <w:ins w:id="536" w:author="Zhaoya" w:date="2022-10-22T15:29:00Z">
              <w:r w:rsidRPr="000712E3">
                <w:t>1</w:t>
              </w:r>
            </w:ins>
          </w:p>
        </w:tc>
        <w:tc>
          <w:tcPr>
            <w:tcW w:w="2245" w:type="dxa"/>
          </w:tcPr>
          <w:p w14:paraId="1731107A" w14:textId="77777777" w:rsidR="00FB235C" w:rsidRPr="000712E3" w:rsidRDefault="00FB235C" w:rsidP="00FB235C">
            <w:pPr>
              <w:pStyle w:val="TAC"/>
              <w:rPr>
                <w:ins w:id="537" w:author="Zhaoya" w:date="2022-10-22T15:29:00Z"/>
              </w:rPr>
            </w:pPr>
            <w:ins w:id="538" w:author="Zhaoya" w:date="2022-10-22T15:29:00Z">
              <w:r w:rsidRPr="000712E3">
                <w:t>32</w:t>
              </w:r>
            </w:ins>
          </w:p>
        </w:tc>
        <w:tc>
          <w:tcPr>
            <w:tcW w:w="3049" w:type="dxa"/>
          </w:tcPr>
          <w:p w14:paraId="5051DA7C" w14:textId="77777777" w:rsidR="00FB235C" w:rsidRPr="000712E3" w:rsidRDefault="00FB235C" w:rsidP="00FB235C">
            <w:pPr>
              <w:pStyle w:val="TAL"/>
              <w:rPr>
                <w:ins w:id="539" w:author="Zhaoya" w:date="2022-10-22T15:29:00Z"/>
              </w:rPr>
            </w:pPr>
            <w:ins w:id="540" w:author="Zhaoya" w:date="2022-10-22T15:29:00Z">
              <w:r w:rsidRPr="000712E3">
                <w:t>SIB2</w:t>
              </w:r>
            </w:ins>
          </w:p>
        </w:tc>
      </w:tr>
      <w:tr w:rsidR="00FB235C" w:rsidRPr="000712E3" w14:paraId="417DA5B7" w14:textId="77777777" w:rsidTr="00FB235C">
        <w:trPr>
          <w:jc w:val="center"/>
          <w:ins w:id="541" w:author="Zhaoya" w:date="2022-10-22T15:29:00Z"/>
        </w:trPr>
        <w:tc>
          <w:tcPr>
            <w:tcW w:w="1654" w:type="dxa"/>
          </w:tcPr>
          <w:p w14:paraId="42597ABA" w14:textId="77777777" w:rsidR="00FB235C" w:rsidRPr="000712E3" w:rsidRDefault="00FB235C" w:rsidP="00FB235C">
            <w:pPr>
              <w:pStyle w:val="TAC"/>
              <w:rPr>
                <w:ins w:id="542" w:author="Zhaoya" w:date="2022-10-22T15:29:00Z"/>
              </w:rPr>
            </w:pPr>
            <w:ins w:id="543" w:author="Zhaoya" w:date="2022-10-22T15:29:00Z">
              <w:r w:rsidRPr="000712E3">
                <w:t>2</w:t>
              </w:r>
            </w:ins>
          </w:p>
        </w:tc>
        <w:tc>
          <w:tcPr>
            <w:tcW w:w="2245" w:type="dxa"/>
          </w:tcPr>
          <w:p w14:paraId="7DC60C9B" w14:textId="77777777" w:rsidR="00FB235C" w:rsidRPr="000712E3" w:rsidDel="007A4DF1" w:rsidRDefault="00FB235C" w:rsidP="00FB235C">
            <w:pPr>
              <w:pStyle w:val="TAC"/>
              <w:rPr>
                <w:ins w:id="544" w:author="Zhaoya" w:date="2022-10-22T15:29:00Z"/>
              </w:rPr>
            </w:pPr>
            <w:ins w:id="545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31DE8AC0" w14:textId="77777777" w:rsidR="00FB235C" w:rsidRPr="000712E3" w:rsidDel="007A4DF1" w:rsidRDefault="00FB235C" w:rsidP="00FB235C">
            <w:pPr>
              <w:pStyle w:val="TAL"/>
              <w:rPr>
                <w:ins w:id="546" w:author="Zhaoya" w:date="2022-10-22T15:29:00Z"/>
              </w:rPr>
            </w:pPr>
            <w:ins w:id="547" w:author="Zhaoya" w:date="2022-10-22T15:29:00Z">
              <w:r w:rsidRPr="000712E3">
                <w:t>SIB</w:t>
              </w:r>
              <w:r>
                <w:t>4</w:t>
              </w:r>
            </w:ins>
          </w:p>
        </w:tc>
      </w:tr>
      <w:tr w:rsidR="00FB235C" w:rsidRPr="000712E3" w14:paraId="358A26B6" w14:textId="77777777" w:rsidTr="00FB235C">
        <w:trPr>
          <w:jc w:val="center"/>
          <w:ins w:id="548" w:author="Zhaoya" w:date="2022-10-22T15:29:00Z"/>
        </w:trPr>
        <w:tc>
          <w:tcPr>
            <w:tcW w:w="1654" w:type="dxa"/>
          </w:tcPr>
          <w:p w14:paraId="0C4B3FA4" w14:textId="77777777" w:rsidR="00FB235C" w:rsidRPr="000712E3" w:rsidRDefault="00FB235C" w:rsidP="00FB235C">
            <w:pPr>
              <w:pStyle w:val="TAC"/>
              <w:rPr>
                <w:ins w:id="549" w:author="Zhaoya" w:date="2022-10-22T15:29:00Z"/>
              </w:rPr>
            </w:pPr>
            <w:ins w:id="550" w:author="Zhaoya" w:date="2022-10-22T15:29:00Z">
              <w:r w:rsidRPr="000712E3">
                <w:t>3</w:t>
              </w:r>
            </w:ins>
          </w:p>
        </w:tc>
        <w:tc>
          <w:tcPr>
            <w:tcW w:w="2245" w:type="dxa"/>
          </w:tcPr>
          <w:p w14:paraId="3DD5281B" w14:textId="77777777" w:rsidR="00FB235C" w:rsidRPr="000712E3" w:rsidRDefault="00FB235C" w:rsidP="00FB235C">
            <w:pPr>
              <w:pStyle w:val="TAC"/>
              <w:rPr>
                <w:ins w:id="551" w:author="Zhaoya" w:date="2022-10-22T15:29:00Z"/>
              </w:rPr>
            </w:pPr>
            <w:ins w:id="552" w:author="Zhaoya" w:date="2022-10-22T15:29:00Z">
              <w:r w:rsidRPr="000712E3">
                <w:t>64</w:t>
              </w:r>
            </w:ins>
          </w:p>
        </w:tc>
        <w:tc>
          <w:tcPr>
            <w:tcW w:w="3049" w:type="dxa"/>
          </w:tcPr>
          <w:p w14:paraId="3570701F" w14:textId="77777777" w:rsidR="00FB235C" w:rsidRPr="000712E3" w:rsidRDefault="00FB235C" w:rsidP="00FB235C">
            <w:pPr>
              <w:pStyle w:val="TAL"/>
              <w:rPr>
                <w:ins w:id="553" w:author="Zhaoya" w:date="2022-10-22T15:29:00Z"/>
              </w:rPr>
            </w:pPr>
            <w:ins w:id="554" w:author="Zhaoya" w:date="2022-10-22T15:29:00Z">
              <w:r w:rsidRPr="000712E3">
                <w:t>SIB</w:t>
              </w:r>
              <w:r>
                <w:t>20</w:t>
              </w:r>
            </w:ins>
          </w:p>
        </w:tc>
      </w:tr>
      <w:tr w:rsidR="00FB235C" w:rsidRPr="000712E3" w14:paraId="68F9FF98" w14:textId="77777777" w:rsidTr="00FB235C">
        <w:trPr>
          <w:jc w:val="center"/>
          <w:ins w:id="555" w:author="Zhaoya" w:date="2022-10-22T15:29:00Z"/>
        </w:trPr>
        <w:tc>
          <w:tcPr>
            <w:tcW w:w="1654" w:type="dxa"/>
          </w:tcPr>
          <w:p w14:paraId="0FFBD89B" w14:textId="77777777" w:rsidR="00FB235C" w:rsidRPr="000712E3" w:rsidRDefault="00FB235C" w:rsidP="00FB235C">
            <w:pPr>
              <w:pStyle w:val="TAC"/>
              <w:rPr>
                <w:ins w:id="556" w:author="Zhaoya" w:date="2022-10-22T15:29:00Z"/>
                <w:lang w:eastAsia="zh-CN"/>
              </w:rPr>
            </w:pPr>
            <w:ins w:id="557" w:author="Zhaoya" w:date="2022-10-22T15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4BB16689" w14:textId="77777777" w:rsidR="00FB235C" w:rsidRPr="000712E3" w:rsidRDefault="00FB235C" w:rsidP="00FB235C">
            <w:pPr>
              <w:pStyle w:val="TAC"/>
              <w:rPr>
                <w:ins w:id="558" w:author="Zhaoya" w:date="2022-10-22T15:29:00Z"/>
                <w:lang w:eastAsia="zh-CN"/>
              </w:rPr>
            </w:pPr>
            <w:ins w:id="559" w:author="Zhaoya" w:date="2022-10-22T15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14:paraId="6FB76065" w14:textId="77777777" w:rsidR="00FB235C" w:rsidRPr="000712E3" w:rsidRDefault="00FB235C" w:rsidP="00FB235C">
            <w:pPr>
              <w:pStyle w:val="TAL"/>
              <w:rPr>
                <w:ins w:id="560" w:author="Zhaoya" w:date="2022-10-22T15:29:00Z"/>
                <w:lang w:eastAsia="zh-CN"/>
              </w:rPr>
            </w:pPr>
            <w:ins w:id="561" w:author="Zhaoya" w:date="2022-10-22T15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IB21</w:t>
              </w:r>
            </w:ins>
          </w:p>
        </w:tc>
      </w:tr>
    </w:tbl>
    <w:p w14:paraId="60F178E2" w14:textId="77777777" w:rsidR="00FB235C" w:rsidRPr="000712E3" w:rsidRDefault="00FB235C" w:rsidP="00BE28F8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C211D" w14:textId="77777777" w:rsidR="00F21722" w:rsidRDefault="00F21722">
      <w:r>
        <w:separator/>
      </w:r>
    </w:p>
  </w:endnote>
  <w:endnote w:type="continuationSeparator" w:id="0">
    <w:p w14:paraId="52C8657E" w14:textId="77777777" w:rsidR="00F21722" w:rsidRDefault="00F2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BE8AB" w14:textId="77777777" w:rsidR="00F21722" w:rsidRDefault="00F21722">
      <w:r>
        <w:separator/>
      </w:r>
    </w:p>
  </w:footnote>
  <w:footnote w:type="continuationSeparator" w:id="0">
    <w:p w14:paraId="11A04331" w14:textId="77777777" w:rsidR="00F21722" w:rsidRDefault="00F21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A3634" w:rsidRDefault="00EA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A3634" w:rsidRDefault="00EA36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3634" w:rsidRDefault="00EA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A3634" w:rsidRDefault="00EA363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14201"/>
    <w:rsid w:val="001365CC"/>
    <w:rsid w:val="00145D43"/>
    <w:rsid w:val="00167239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623C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1305"/>
    <w:rsid w:val="0044385F"/>
    <w:rsid w:val="00455681"/>
    <w:rsid w:val="004959C0"/>
    <w:rsid w:val="004B1E47"/>
    <w:rsid w:val="004B75B7"/>
    <w:rsid w:val="004B79BA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42877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4E5D"/>
    <w:rsid w:val="008F686C"/>
    <w:rsid w:val="009148DE"/>
    <w:rsid w:val="00941E30"/>
    <w:rsid w:val="009423E6"/>
    <w:rsid w:val="009777D9"/>
    <w:rsid w:val="00991B88"/>
    <w:rsid w:val="009A5753"/>
    <w:rsid w:val="009A579D"/>
    <w:rsid w:val="009E3297"/>
    <w:rsid w:val="009F734F"/>
    <w:rsid w:val="00A219F0"/>
    <w:rsid w:val="00A246B6"/>
    <w:rsid w:val="00A2697A"/>
    <w:rsid w:val="00A34E6E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0549"/>
    <w:rsid w:val="00BD279D"/>
    <w:rsid w:val="00BD6BB8"/>
    <w:rsid w:val="00BE28F8"/>
    <w:rsid w:val="00C66BA2"/>
    <w:rsid w:val="00C85243"/>
    <w:rsid w:val="00C95985"/>
    <w:rsid w:val="00CC2444"/>
    <w:rsid w:val="00CC4BDF"/>
    <w:rsid w:val="00CC5026"/>
    <w:rsid w:val="00CC68D0"/>
    <w:rsid w:val="00CD6B49"/>
    <w:rsid w:val="00CF0284"/>
    <w:rsid w:val="00CF04C2"/>
    <w:rsid w:val="00D005C6"/>
    <w:rsid w:val="00D021A8"/>
    <w:rsid w:val="00D03F9A"/>
    <w:rsid w:val="00D06D51"/>
    <w:rsid w:val="00D244A8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A3634"/>
    <w:rsid w:val="00EB09B7"/>
    <w:rsid w:val="00EB2307"/>
    <w:rsid w:val="00ED4E36"/>
    <w:rsid w:val="00EE7D7C"/>
    <w:rsid w:val="00F21722"/>
    <w:rsid w:val="00F25D98"/>
    <w:rsid w:val="00F300FB"/>
    <w:rsid w:val="00F82C9C"/>
    <w:rsid w:val="00FA4F92"/>
    <w:rsid w:val="00FB235C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3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E28F8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44130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DE9D-F4FA-47A4-A31C-0E2E002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1662</TotalTime>
  <Pages>3</Pages>
  <Words>2466</Words>
  <Characters>14058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27</cp:revision>
  <cp:lastPrinted>1900-01-01T00:00:00Z</cp:lastPrinted>
  <dcterms:created xsi:type="dcterms:W3CDTF">2022-08-26T12:48:00Z</dcterms:created>
  <dcterms:modified xsi:type="dcterms:W3CDTF">2022-11-05T04:37:00Z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